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7940F" w14:textId="414D3DC9" w:rsidR="00D55A67" w:rsidRDefault="00D55A67" w:rsidP="00D55A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45939482"/>
      <w:bookmarkStart w:id="1" w:name="_Toc160358297"/>
      <w:bookmarkStart w:id="2" w:name="_Toc24937711"/>
      <w:bookmarkStart w:id="3" w:name="_Toc33962530"/>
      <w:bookmarkStart w:id="4" w:name="_Toc42883297"/>
      <w:bookmarkStart w:id="5" w:name="_Toc49733165"/>
      <w:bookmarkStart w:id="6" w:name="_Toc56690792"/>
      <w:bookmarkStart w:id="7" w:name="historyclause"/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A0313E">
        <w:rPr>
          <w:b/>
          <w:noProof/>
          <w:sz w:val="24"/>
        </w:rPr>
        <w:t>074</w:t>
      </w:r>
    </w:p>
    <w:p w14:paraId="7F57B413" w14:textId="77777777" w:rsidR="00D55A67" w:rsidRDefault="00D55A67" w:rsidP="00D55A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5A67" w14:paraId="511F6E1C" w14:textId="77777777" w:rsidTr="0027274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438AF" w14:textId="77777777" w:rsidR="00D55A67" w:rsidRDefault="00D55A67" w:rsidP="0027274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5A67" w14:paraId="71CA0929" w14:textId="77777777" w:rsidTr="002727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D00E86" w14:textId="77777777" w:rsidR="00D55A67" w:rsidRDefault="00D55A67" w:rsidP="002727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5A67" w14:paraId="0010EF86" w14:textId="77777777" w:rsidTr="002727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CE6BF8" w14:textId="77777777" w:rsidR="00D55A67" w:rsidRDefault="00D55A67" w:rsidP="00272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A67" w14:paraId="3C946160" w14:textId="77777777" w:rsidTr="00272744">
        <w:tc>
          <w:tcPr>
            <w:tcW w:w="142" w:type="dxa"/>
            <w:tcBorders>
              <w:left w:val="single" w:sz="4" w:space="0" w:color="auto"/>
            </w:tcBorders>
          </w:tcPr>
          <w:p w14:paraId="24C1A6D9" w14:textId="77777777" w:rsidR="00D55A67" w:rsidRDefault="00D55A67" w:rsidP="0027274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2A8B08" w14:textId="7041B3C9" w:rsidR="00D55A67" w:rsidRPr="00410371" w:rsidRDefault="00D55A67" w:rsidP="002727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5F247BDC" w14:textId="77777777" w:rsidR="00D55A67" w:rsidRDefault="00D55A67" w:rsidP="002727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B08B7B" w14:textId="612402E9" w:rsidR="00D55A67" w:rsidRPr="00410371" w:rsidRDefault="00A0313E" w:rsidP="0027274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0986</w:t>
            </w:r>
          </w:p>
        </w:tc>
        <w:tc>
          <w:tcPr>
            <w:tcW w:w="709" w:type="dxa"/>
          </w:tcPr>
          <w:p w14:paraId="30E39805" w14:textId="77777777" w:rsidR="00D55A67" w:rsidRDefault="00D55A67" w:rsidP="0027274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4BC359" w14:textId="77777777" w:rsidR="00D55A67" w:rsidRPr="00410371" w:rsidRDefault="00D55A67" w:rsidP="0027274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91E468" w14:textId="77777777" w:rsidR="00D55A67" w:rsidRDefault="00D55A67" w:rsidP="0027274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F430AA" w14:textId="1F5CF9E0" w:rsidR="00D55A67" w:rsidRPr="00410371" w:rsidRDefault="00D55A67" w:rsidP="002727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FBBD28" w14:textId="77777777" w:rsidR="00D55A67" w:rsidRDefault="00D55A67" w:rsidP="00272744">
            <w:pPr>
              <w:pStyle w:val="CRCoverPage"/>
              <w:spacing w:after="0"/>
              <w:rPr>
                <w:noProof/>
              </w:rPr>
            </w:pPr>
          </w:p>
        </w:tc>
      </w:tr>
      <w:tr w:rsidR="00D55A67" w14:paraId="7B5FA426" w14:textId="77777777" w:rsidTr="002727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688268" w14:textId="77777777" w:rsidR="00D55A67" w:rsidRDefault="00D55A67" w:rsidP="00272744">
            <w:pPr>
              <w:pStyle w:val="CRCoverPage"/>
              <w:spacing w:after="0"/>
              <w:rPr>
                <w:noProof/>
              </w:rPr>
            </w:pPr>
          </w:p>
        </w:tc>
      </w:tr>
      <w:tr w:rsidR="00D55A67" w14:paraId="0AB7EBC6" w14:textId="77777777" w:rsidTr="0027274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2933E0" w14:textId="77777777" w:rsidR="00D55A67" w:rsidRPr="00F25D98" w:rsidRDefault="00D55A67" w:rsidP="0027274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5A67" w14:paraId="4C75C276" w14:textId="77777777" w:rsidTr="00272744">
        <w:tc>
          <w:tcPr>
            <w:tcW w:w="9641" w:type="dxa"/>
            <w:gridSpan w:val="9"/>
          </w:tcPr>
          <w:p w14:paraId="4CDCC4C6" w14:textId="77777777" w:rsidR="00D55A67" w:rsidRDefault="00D55A67" w:rsidP="00272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B1FD3C" w14:textId="77777777" w:rsidR="00D55A67" w:rsidRDefault="00D55A67" w:rsidP="00D55A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5A67" w14:paraId="3BD85A71" w14:textId="77777777" w:rsidTr="00272744">
        <w:tc>
          <w:tcPr>
            <w:tcW w:w="2835" w:type="dxa"/>
          </w:tcPr>
          <w:p w14:paraId="334CD4DE" w14:textId="77777777" w:rsidR="00D55A67" w:rsidRDefault="00D55A67" w:rsidP="0027274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8F1BF8" w14:textId="77777777" w:rsidR="00D55A67" w:rsidRDefault="00D55A67" w:rsidP="002727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30D254" w14:textId="77777777" w:rsidR="00D55A67" w:rsidRDefault="00D55A67" w:rsidP="002727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01ED88" w14:textId="77777777" w:rsidR="00D55A67" w:rsidRDefault="00D55A67" w:rsidP="002727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024E8E" w14:textId="77777777" w:rsidR="00D55A67" w:rsidRDefault="00D55A67" w:rsidP="002727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8C5063" w14:textId="77777777" w:rsidR="00D55A67" w:rsidRDefault="00D55A67" w:rsidP="002727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F4C5A6" w14:textId="77777777" w:rsidR="00D55A67" w:rsidRDefault="00D55A67" w:rsidP="002727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4F496B" w14:textId="77777777" w:rsidR="00D55A67" w:rsidRDefault="00D55A67" w:rsidP="002727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C07F16" w14:textId="77777777" w:rsidR="00D55A67" w:rsidRDefault="00D55A67" w:rsidP="0027274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61266A8" w14:textId="77777777" w:rsidR="00D55A67" w:rsidRDefault="00D55A67" w:rsidP="00D55A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5A67" w14:paraId="04E9AF6A" w14:textId="77777777" w:rsidTr="00272744">
        <w:tc>
          <w:tcPr>
            <w:tcW w:w="9640" w:type="dxa"/>
            <w:gridSpan w:val="11"/>
          </w:tcPr>
          <w:p w14:paraId="3AF9316B" w14:textId="77777777" w:rsidR="00D55A67" w:rsidRDefault="00D55A67" w:rsidP="00272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A67" w14:paraId="4DD49958" w14:textId="77777777" w:rsidTr="0027274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FB2B4F" w14:textId="77777777" w:rsidR="00D55A67" w:rsidRDefault="00D55A67" w:rsidP="002727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B93936" w14:textId="63C8BE3A" w:rsidR="00D55A67" w:rsidRDefault="00D55A67" w:rsidP="0027274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Shared Data </w:t>
            </w:r>
            <w:r w:rsidR="004D4921">
              <w:t>c</w:t>
            </w:r>
            <w:r>
              <w:t>orrections</w:t>
            </w:r>
            <w:r w:rsidR="004D4921">
              <w:t xml:space="preserve"> and clean up</w:t>
            </w:r>
          </w:p>
        </w:tc>
      </w:tr>
      <w:tr w:rsidR="00D55A67" w14:paraId="6AA4108C" w14:textId="77777777" w:rsidTr="00272744">
        <w:tc>
          <w:tcPr>
            <w:tcW w:w="1843" w:type="dxa"/>
            <w:tcBorders>
              <w:left w:val="single" w:sz="4" w:space="0" w:color="auto"/>
            </w:tcBorders>
          </w:tcPr>
          <w:p w14:paraId="700B9ECE" w14:textId="77777777" w:rsidR="00D55A67" w:rsidRDefault="00D55A67" w:rsidP="00272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D83CE0" w14:textId="77777777" w:rsidR="00D55A67" w:rsidRDefault="00D55A67" w:rsidP="00272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A67" w14:paraId="27089F0C" w14:textId="77777777" w:rsidTr="00272744">
        <w:tc>
          <w:tcPr>
            <w:tcW w:w="1843" w:type="dxa"/>
            <w:tcBorders>
              <w:left w:val="single" w:sz="4" w:space="0" w:color="auto"/>
            </w:tcBorders>
          </w:tcPr>
          <w:p w14:paraId="331BCD63" w14:textId="77777777" w:rsidR="00D55A67" w:rsidRDefault="00D55A67" w:rsidP="002727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3127A" w14:textId="77777777" w:rsidR="00D55A67" w:rsidRDefault="00D55A67" w:rsidP="0027274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D55A67" w14:paraId="7078CCEA" w14:textId="77777777" w:rsidTr="00272744">
        <w:tc>
          <w:tcPr>
            <w:tcW w:w="1843" w:type="dxa"/>
            <w:tcBorders>
              <w:left w:val="single" w:sz="4" w:space="0" w:color="auto"/>
            </w:tcBorders>
          </w:tcPr>
          <w:p w14:paraId="10CA6934" w14:textId="77777777" w:rsidR="00D55A67" w:rsidRDefault="00D55A67" w:rsidP="002727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329B33" w14:textId="77777777" w:rsidR="00D55A67" w:rsidRDefault="00D55A67" w:rsidP="0027274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D55A67" w14:paraId="01AACD39" w14:textId="77777777" w:rsidTr="00272744">
        <w:tc>
          <w:tcPr>
            <w:tcW w:w="1843" w:type="dxa"/>
            <w:tcBorders>
              <w:left w:val="single" w:sz="4" w:space="0" w:color="auto"/>
            </w:tcBorders>
          </w:tcPr>
          <w:p w14:paraId="655A2198" w14:textId="77777777" w:rsidR="00D55A67" w:rsidRDefault="00D55A67" w:rsidP="00272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C7B656" w14:textId="77777777" w:rsidR="00D55A67" w:rsidRDefault="00D55A67" w:rsidP="00272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A67" w14:paraId="147EA2C1" w14:textId="77777777" w:rsidTr="00272744">
        <w:tc>
          <w:tcPr>
            <w:tcW w:w="1843" w:type="dxa"/>
            <w:tcBorders>
              <w:left w:val="single" w:sz="4" w:space="0" w:color="auto"/>
            </w:tcBorders>
          </w:tcPr>
          <w:p w14:paraId="108FBE3B" w14:textId="77777777" w:rsidR="00D55A67" w:rsidRDefault="00D55A67" w:rsidP="002727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818B97" w14:textId="2C97EFC9" w:rsidR="00D55A67" w:rsidRDefault="00D55A67" w:rsidP="00272744">
            <w:pPr>
              <w:pStyle w:val="CRCoverPage"/>
              <w:spacing w:after="0"/>
              <w:ind w:left="100"/>
              <w:rPr>
                <w:noProof/>
              </w:rPr>
            </w:pPr>
            <w:r>
              <w:t>NRFe</w:t>
            </w:r>
          </w:p>
        </w:tc>
        <w:tc>
          <w:tcPr>
            <w:tcW w:w="567" w:type="dxa"/>
            <w:tcBorders>
              <w:left w:val="nil"/>
            </w:tcBorders>
          </w:tcPr>
          <w:p w14:paraId="05D50C81" w14:textId="77777777" w:rsidR="00D55A67" w:rsidRDefault="00D55A67" w:rsidP="0027274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4D7306" w14:textId="77777777" w:rsidR="00D55A67" w:rsidRDefault="00D55A67" w:rsidP="002727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4295EF" w14:textId="18F0D280" w:rsidR="00D55A67" w:rsidRDefault="00D55A67" w:rsidP="0027274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A0313E">
              <w:t>04-04</w:t>
            </w:r>
          </w:p>
        </w:tc>
      </w:tr>
      <w:tr w:rsidR="00D55A67" w14:paraId="76BF3783" w14:textId="77777777" w:rsidTr="00272744">
        <w:tc>
          <w:tcPr>
            <w:tcW w:w="1843" w:type="dxa"/>
            <w:tcBorders>
              <w:left w:val="single" w:sz="4" w:space="0" w:color="auto"/>
            </w:tcBorders>
          </w:tcPr>
          <w:p w14:paraId="5936910A" w14:textId="77777777" w:rsidR="00D55A67" w:rsidRDefault="00D55A67" w:rsidP="00272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671F0D" w14:textId="77777777" w:rsidR="00D55A67" w:rsidRDefault="00D55A67" w:rsidP="00272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1EF736" w14:textId="77777777" w:rsidR="00D55A67" w:rsidRDefault="00D55A67" w:rsidP="00272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FEA303" w14:textId="77777777" w:rsidR="00D55A67" w:rsidRDefault="00D55A67" w:rsidP="00272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C0A679" w14:textId="77777777" w:rsidR="00D55A67" w:rsidRDefault="00D55A67" w:rsidP="00272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A67" w14:paraId="54ED8638" w14:textId="77777777" w:rsidTr="0027274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C18857" w14:textId="77777777" w:rsidR="00D55A67" w:rsidRDefault="00D55A67" w:rsidP="002727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2CE0" w14:textId="77777777" w:rsidR="00D55A67" w:rsidRDefault="00D55A67" w:rsidP="0027274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FE5ADA" w14:textId="77777777" w:rsidR="00D55A67" w:rsidRDefault="00D55A67" w:rsidP="0027274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F02FFD" w14:textId="77777777" w:rsidR="00D55A67" w:rsidRDefault="00D55A67" w:rsidP="0027274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6DF219" w14:textId="77777777" w:rsidR="00D55A67" w:rsidRDefault="00D55A67" w:rsidP="0027274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55A67" w14:paraId="435EF95F" w14:textId="77777777" w:rsidTr="0027274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2E3B7" w14:textId="77777777" w:rsidR="00D55A67" w:rsidRDefault="00D55A67" w:rsidP="002727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26C75D" w14:textId="77777777" w:rsidR="00D55A67" w:rsidRDefault="00D55A67" w:rsidP="0027274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BAF322" w14:textId="77777777" w:rsidR="00D55A67" w:rsidRDefault="00D55A67" w:rsidP="0027274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0E299C" w14:textId="77777777" w:rsidR="00D55A67" w:rsidRPr="007C2097" w:rsidRDefault="00D55A67" w:rsidP="002727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5A67" w14:paraId="05E4B9F4" w14:textId="77777777" w:rsidTr="00272744">
        <w:tc>
          <w:tcPr>
            <w:tcW w:w="1843" w:type="dxa"/>
          </w:tcPr>
          <w:p w14:paraId="2D919817" w14:textId="77777777" w:rsidR="00D55A67" w:rsidRDefault="00D55A67" w:rsidP="00272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847762" w14:textId="77777777" w:rsidR="00D55A67" w:rsidRDefault="00D55A67" w:rsidP="00272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A67" w14:paraId="14847D6C" w14:textId="77777777" w:rsidTr="002727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E86D4" w14:textId="77777777" w:rsidR="00D55A67" w:rsidRDefault="00D55A67" w:rsidP="00272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474DE7" w14:textId="14E47BC2" w:rsidR="00D55A67" w:rsidRDefault="004D4921" w:rsidP="00272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clean up changes introduced by CR 0905 rev 5</w:t>
            </w:r>
          </w:p>
        </w:tc>
      </w:tr>
      <w:tr w:rsidR="00D55A67" w14:paraId="6A21F1A8" w14:textId="77777777" w:rsidTr="002727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C5E4B" w14:textId="77777777" w:rsidR="00D55A67" w:rsidRDefault="00D55A67" w:rsidP="00272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4A36B7" w14:textId="77777777" w:rsidR="00D55A67" w:rsidRDefault="00D55A67" w:rsidP="00272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A67" w14:paraId="2422EF30" w14:textId="77777777" w:rsidTr="002727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09884" w14:textId="77777777" w:rsidR="00D55A67" w:rsidRDefault="00D55A67" w:rsidP="00272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27DBAA" w14:textId="75723CF6" w:rsidR="00D55A67" w:rsidRDefault="004D4921" w:rsidP="00272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and cardinality in the definition of NFProfileRegistrationError corrected</w:t>
            </w:r>
            <w:r>
              <w:rPr>
                <w:noProof/>
              </w:rPr>
              <w:br/>
              <w:t>Unused OAuth2 scopes deleted from table 6.2.8.1</w:t>
            </w:r>
            <w:r>
              <w:rPr>
                <w:noProof/>
              </w:rPr>
              <w:br/>
              <w:t>Typo corrected in A.2</w:t>
            </w:r>
          </w:p>
        </w:tc>
      </w:tr>
      <w:tr w:rsidR="00D55A67" w14:paraId="6612D2BA" w14:textId="77777777" w:rsidTr="002727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EC386" w14:textId="77777777" w:rsidR="00D55A67" w:rsidRDefault="00D55A67" w:rsidP="00272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DFE9A2" w14:textId="77777777" w:rsidR="00D55A67" w:rsidRDefault="00D55A67" w:rsidP="00272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A67" w14:paraId="79BEE369" w14:textId="77777777" w:rsidTr="002727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2B1277" w14:textId="77777777" w:rsidR="00D55A67" w:rsidRDefault="00D55A67" w:rsidP="00272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06AD3" w14:textId="791AD410" w:rsidR="00D55A67" w:rsidRDefault="00ED0698" w:rsidP="00272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applicability an</w:t>
            </w:r>
            <w:r w:rsidR="003B7BF5">
              <w:rPr>
                <w:noProof/>
              </w:rPr>
              <w:t>d</w:t>
            </w:r>
            <w:r>
              <w:rPr>
                <w:noProof/>
              </w:rPr>
              <w:t xml:space="preserve"> cardinality</w:t>
            </w:r>
            <w:r w:rsidR="003B7BF5">
              <w:rPr>
                <w:noProof/>
              </w:rPr>
              <w:t xml:space="preserve">, </w:t>
            </w:r>
            <w:r w:rsidR="003B7BF5">
              <w:rPr>
                <w:noProof/>
              </w:rPr>
              <w:br/>
              <w:t>Unused OAuth2 scopes anf typo remain in spec</w:t>
            </w:r>
          </w:p>
        </w:tc>
      </w:tr>
      <w:tr w:rsidR="00D55A67" w14:paraId="50A9D15A" w14:textId="77777777" w:rsidTr="00272744">
        <w:tc>
          <w:tcPr>
            <w:tcW w:w="2694" w:type="dxa"/>
            <w:gridSpan w:val="2"/>
          </w:tcPr>
          <w:p w14:paraId="2B272D47" w14:textId="77777777" w:rsidR="00D55A67" w:rsidRDefault="00D55A67" w:rsidP="00272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00D9A2" w14:textId="77777777" w:rsidR="00D55A67" w:rsidRDefault="00D55A67" w:rsidP="00272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A67" w14:paraId="3EC05DB7" w14:textId="77777777" w:rsidTr="002727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D137B3" w14:textId="77777777" w:rsidR="00D55A67" w:rsidRDefault="00D55A67" w:rsidP="00272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284DF" w14:textId="036F1D38" w:rsidR="00D55A67" w:rsidRDefault="00D55A67" w:rsidP="00272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6.1.6.2.129, 6.1.6.2.130, </w:t>
            </w:r>
            <w:r w:rsidR="004D4921">
              <w:rPr>
                <w:noProof/>
              </w:rPr>
              <w:t>6.2.8, A.2</w:t>
            </w:r>
          </w:p>
        </w:tc>
      </w:tr>
      <w:tr w:rsidR="00D55A67" w14:paraId="14F735AA" w14:textId="77777777" w:rsidTr="002727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81550" w14:textId="77777777" w:rsidR="00D55A67" w:rsidRDefault="00D55A67" w:rsidP="00272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6841E" w14:textId="77777777" w:rsidR="00D55A67" w:rsidRDefault="00D55A67" w:rsidP="00272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A67" w14:paraId="0ED93769" w14:textId="77777777" w:rsidTr="002727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26829" w14:textId="77777777" w:rsidR="00D55A67" w:rsidRDefault="00D55A67" w:rsidP="00272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F2EFF2" w14:textId="77777777" w:rsidR="00D55A67" w:rsidRDefault="00D55A67" w:rsidP="002727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EBE4EB" w14:textId="77777777" w:rsidR="00D55A67" w:rsidRDefault="00D55A67" w:rsidP="002727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B9C237" w14:textId="77777777" w:rsidR="00D55A67" w:rsidRDefault="00D55A67" w:rsidP="002727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CB6AF" w14:textId="77777777" w:rsidR="00D55A67" w:rsidRDefault="00D55A67" w:rsidP="002727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5A67" w14:paraId="31BD07F4" w14:textId="77777777" w:rsidTr="002727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F76D6" w14:textId="77777777" w:rsidR="00D55A67" w:rsidRDefault="00D55A67" w:rsidP="00272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EEB25B" w14:textId="77777777" w:rsidR="00D55A67" w:rsidRDefault="00D55A67" w:rsidP="002727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D12E5" w14:textId="77777777" w:rsidR="00D55A67" w:rsidRDefault="00D55A67" w:rsidP="002727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A99C3" w14:textId="77777777" w:rsidR="00D55A67" w:rsidRDefault="00D55A67" w:rsidP="002727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B974A7" w14:textId="77777777" w:rsidR="00D55A67" w:rsidRDefault="00D55A67" w:rsidP="002727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A67" w14:paraId="2836A00C" w14:textId="77777777" w:rsidTr="002727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6FAF3" w14:textId="77777777" w:rsidR="00D55A67" w:rsidRDefault="00D55A67" w:rsidP="002727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3617EB" w14:textId="77777777" w:rsidR="00D55A67" w:rsidRDefault="00D55A67" w:rsidP="002727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04B77" w14:textId="77777777" w:rsidR="00D55A67" w:rsidRDefault="00D55A67" w:rsidP="002727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9BFDCD" w14:textId="77777777" w:rsidR="00D55A67" w:rsidRDefault="00D55A67" w:rsidP="002727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649F0D" w14:textId="77777777" w:rsidR="00D55A67" w:rsidRDefault="00D55A67" w:rsidP="002727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A67" w14:paraId="09712F4B" w14:textId="77777777" w:rsidTr="002727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6BC88" w14:textId="77777777" w:rsidR="00D55A67" w:rsidRDefault="00D55A67" w:rsidP="002727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B94E1" w14:textId="77777777" w:rsidR="00D55A67" w:rsidRDefault="00D55A67" w:rsidP="002727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B7606" w14:textId="77777777" w:rsidR="00D55A67" w:rsidRDefault="00D55A67" w:rsidP="002727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DB8870" w14:textId="77777777" w:rsidR="00D55A67" w:rsidRDefault="00D55A67" w:rsidP="002727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0E1CBD" w14:textId="77777777" w:rsidR="00D55A67" w:rsidRDefault="00D55A67" w:rsidP="002727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A67" w14:paraId="6E13A693" w14:textId="77777777" w:rsidTr="002727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FFF4D" w14:textId="77777777" w:rsidR="00D55A67" w:rsidRDefault="00D55A67" w:rsidP="002727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620983" w14:textId="77777777" w:rsidR="00D55A67" w:rsidRDefault="00D55A67" w:rsidP="00272744">
            <w:pPr>
              <w:pStyle w:val="CRCoverPage"/>
              <w:spacing w:after="0"/>
              <w:rPr>
                <w:noProof/>
              </w:rPr>
            </w:pPr>
          </w:p>
        </w:tc>
      </w:tr>
      <w:tr w:rsidR="00D55A67" w14:paraId="74AB607C" w14:textId="77777777" w:rsidTr="002727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A5A41" w14:textId="77777777" w:rsidR="00D55A67" w:rsidRDefault="00D55A67" w:rsidP="00272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952509" w14:textId="77777777" w:rsidR="00D55A67" w:rsidRDefault="00D55A67" w:rsidP="00272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0524ED2C" w14:textId="3BDB270A" w:rsidR="00D55A67" w:rsidRDefault="004D4921" w:rsidP="00D55A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TS29510_Nnrf_NFManagement.yaml</w:t>
            </w:r>
          </w:p>
        </w:tc>
      </w:tr>
      <w:tr w:rsidR="00D55A67" w:rsidRPr="008863B9" w14:paraId="2A7AA71B" w14:textId="77777777" w:rsidTr="00D55A6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A17B64" w14:textId="77777777" w:rsidR="00D55A67" w:rsidRPr="008863B9" w:rsidRDefault="00D55A67" w:rsidP="00272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7079F64" w14:textId="77777777" w:rsidR="00D55A67" w:rsidRPr="008863B9" w:rsidRDefault="00D55A67" w:rsidP="002727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5A67" w14:paraId="1A1F1728" w14:textId="77777777" w:rsidTr="002727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69803D" w14:textId="77777777" w:rsidR="00D55A67" w:rsidRDefault="00D55A67" w:rsidP="00272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697E4C" w14:textId="77777777" w:rsidR="00D55A67" w:rsidRDefault="00D55A67" w:rsidP="002727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C82296" w14:textId="77777777" w:rsidR="00D55A67" w:rsidRDefault="00D55A67" w:rsidP="00D55A67">
      <w:pPr>
        <w:pStyle w:val="CRCoverPage"/>
        <w:spacing w:after="0"/>
        <w:rPr>
          <w:noProof/>
          <w:sz w:val="8"/>
          <w:szCs w:val="8"/>
        </w:rPr>
      </w:pPr>
    </w:p>
    <w:p w14:paraId="59E3B227" w14:textId="77777777" w:rsidR="00D55A67" w:rsidRDefault="00D55A67" w:rsidP="00D55A67">
      <w:pPr>
        <w:rPr>
          <w:noProof/>
        </w:rPr>
        <w:sectPr w:rsidR="00D55A67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365DF5" w14:textId="77777777" w:rsidR="00D55A67" w:rsidRDefault="00D55A67" w:rsidP="00D55A67">
      <w:pPr>
        <w:pStyle w:val="CRCoverPage"/>
        <w:spacing w:after="0"/>
        <w:rPr>
          <w:noProof/>
          <w:sz w:val="8"/>
          <w:szCs w:val="8"/>
        </w:rPr>
      </w:pPr>
    </w:p>
    <w:p w14:paraId="33BF4709" w14:textId="77777777" w:rsidR="00D55A67" w:rsidRPr="006B5418" w:rsidRDefault="00D55A67" w:rsidP="00D55A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69C1CF" w14:textId="690003B8" w:rsidR="0089687C" w:rsidRPr="00B06F7A" w:rsidRDefault="0089687C" w:rsidP="0089687C">
      <w:pPr>
        <w:pStyle w:val="Heading5"/>
      </w:pPr>
      <w:r w:rsidRPr="00B06F7A">
        <w:t>6.</w:t>
      </w:r>
      <w:r>
        <w:t>1</w:t>
      </w:r>
      <w:r w:rsidRPr="00B06F7A">
        <w:t>.6.2.</w:t>
      </w:r>
      <w:r>
        <w:t>129</w:t>
      </w:r>
      <w:r w:rsidRPr="00B06F7A">
        <w:tab/>
        <w:t xml:space="preserve">Type: </w:t>
      </w:r>
      <w:r>
        <w:t>NFProfileRegistrationError</w:t>
      </w:r>
      <w:bookmarkEnd w:id="0"/>
      <w:bookmarkEnd w:id="1"/>
    </w:p>
    <w:p w14:paraId="053CF5D3" w14:textId="2C5F412F" w:rsidR="0089687C" w:rsidRPr="003B2883" w:rsidRDefault="0089687C" w:rsidP="0089687C">
      <w:pPr>
        <w:pStyle w:val="TH"/>
      </w:pPr>
      <w:r w:rsidRPr="003B2883">
        <w:rPr>
          <w:noProof/>
        </w:rPr>
        <w:t>Table </w:t>
      </w:r>
      <w:r w:rsidRPr="00B06F7A">
        <w:t>6.</w:t>
      </w:r>
      <w:r>
        <w:t>1</w:t>
      </w:r>
      <w:r w:rsidRPr="00B06F7A">
        <w:t>.6.2.</w:t>
      </w:r>
      <w:r>
        <w:t>129-1</w:t>
      </w:r>
      <w:r w:rsidRPr="003B2883">
        <w:t xml:space="preserve">: </w:t>
      </w:r>
      <w:r w:rsidRPr="003B2883">
        <w:rPr>
          <w:noProof/>
        </w:rPr>
        <w:t xml:space="preserve">Definition of type </w:t>
      </w:r>
      <w:r>
        <w:rPr>
          <w:noProof/>
        </w:rPr>
        <w:t xml:space="preserve">NFProfileRegistrationError as a list of </w:t>
      </w:r>
      <w:r>
        <w:t>to be combined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65"/>
        <w:gridCol w:w="1162"/>
        <w:gridCol w:w="4370"/>
        <w:gridCol w:w="1658"/>
      </w:tblGrid>
      <w:tr w:rsidR="0089687C" w14:paraId="5F8FD0E6" w14:textId="77777777" w:rsidTr="004F3AE3">
        <w:trPr>
          <w:jc w:val="center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AF480B" w14:textId="77777777" w:rsidR="0089687C" w:rsidRDefault="0089687C" w:rsidP="009F26F9">
            <w:pPr>
              <w:pStyle w:val="TAH"/>
            </w:pPr>
            <w:r>
              <w:t>Data type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6B7DCC" w14:textId="77777777" w:rsidR="0089687C" w:rsidRDefault="0089687C" w:rsidP="009F26F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C5F6F7" w14:textId="77777777" w:rsidR="0089687C" w:rsidRDefault="0089687C" w:rsidP="009F26F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A0454F" w14:textId="77777777" w:rsidR="0089687C" w:rsidRDefault="0089687C" w:rsidP="009F26F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9687C" w:rsidRPr="001769FF" w14:paraId="77430D94" w14:textId="77777777" w:rsidTr="004F3AE3">
        <w:trPr>
          <w:jc w:val="center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E24B" w14:textId="77777777" w:rsidR="0089687C" w:rsidRDefault="0089687C" w:rsidP="009F26F9">
            <w:pPr>
              <w:pStyle w:val="TAL"/>
            </w:pPr>
            <w:r>
              <w:t>ProblemDetails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2FCF" w14:textId="77777777" w:rsidR="0089687C" w:rsidRDefault="0089687C" w:rsidP="009F26F9">
            <w:pPr>
              <w:pStyle w:val="TAL"/>
            </w:pPr>
            <w:r>
              <w:t>1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0CDD" w14:textId="77777777" w:rsidR="0089687C" w:rsidRDefault="0089687C" w:rsidP="009F26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Detail information of the problem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4D02" w14:textId="77777777" w:rsidR="0089687C" w:rsidRPr="001769FF" w:rsidRDefault="0089687C" w:rsidP="009F26F9">
            <w:pPr>
              <w:pStyle w:val="TAL"/>
            </w:pPr>
          </w:p>
        </w:tc>
      </w:tr>
      <w:tr w:rsidR="0089687C" w:rsidRPr="001769FF" w14:paraId="77297712" w14:textId="77777777" w:rsidTr="004F3AE3">
        <w:trPr>
          <w:jc w:val="center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EE62" w14:textId="77777777" w:rsidR="0089687C" w:rsidRDefault="0089687C" w:rsidP="009F26F9">
            <w:pPr>
              <w:pStyle w:val="TAL"/>
            </w:pPr>
            <w:r>
              <w:t>SharedDataIdList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1D1E" w14:textId="77777777" w:rsidR="0089687C" w:rsidRDefault="0089687C" w:rsidP="009F26F9">
            <w:pPr>
              <w:pStyle w:val="TAL"/>
            </w:pPr>
            <w:del w:id="9" w:author="Ulrich Wiehe" w:date="2024-03-14T07:53:00Z">
              <w:r w:rsidDel="00100286">
                <w:delText>0..</w:delText>
              </w:r>
            </w:del>
            <w:r>
              <w:t>1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564C" w14:textId="18F0AFEA" w:rsidR="0089687C" w:rsidRDefault="0089687C" w:rsidP="008968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Additional information to be returned in error response: </w:t>
            </w:r>
            <w:r>
              <w:rPr>
                <w:rFonts w:cs="Arial"/>
                <w:szCs w:val="18"/>
              </w:rPr>
              <w:br/>
            </w:r>
            <w:r>
              <w:rPr>
                <w:lang w:eastAsia="zh-CN"/>
              </w:rPr>
              <w:t>List of shared data IDs</w:t>
            </w:r>
            <w:r w:rsidRPr="001D2CEF">
              <w:rPr>
                <w:lang w:eastAsia="zh-CN"/>
              </w:rPr>
              <w:t>.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9119" w14:textId="599B4709" w:rsidR="0089687C" w:rsidRPr="001769FF" w:rsidRDefault="0089687C" w:rsidP="009F26F9">
            <w:pPr>
              <w:pStyle w:val="TAL"/>
            </w:pPr>
            <w:r>
              <w:rPr>
                <w:rFonts w:cs="Arial"/>
                <w:szCs w:val="18"/>
              </w:rPr>
              <w:t>Shared-Data-Re</w:t>
            </w:r>
            <w:ins w:id="10" w:author="Ulrich Wiehe" w:date="2024-03-14T07:46:00Z">
              <w:r w:rsidR="00100286">
                <w:rPr>
                  <w:rFonts w:cs="Arial"/>
                  <w:szCs w:val="18"/>
                </w:rPr>
                <w:t>gistration</w:t>
              </w:r>
            </w:ins>
            <w:del w:id="11" w:author="Ulrich Wiehe" w:date="2024-03-14T07:46:00Z">
              <w:r w:rsidDel="00100286">
                <w:rPr>
                  <w:rFonts w:cs="Arial"/>
                  <w:szCs w:val="18"/>
                </w:rPr>
                <w:delText>trieval</w:delText>
              </w:r>
            </w:del>
          </w:p>
        </w:tc>
      </w:tr>
    </w:tbl>
    <w:p w14:paraId="0CC9EBA6" w14:textId="77777777" w:rsidR="0089687C" w:rsidRDefault="0089687C" w:rsidP="0089687C"/>
    <w:p w14:paraId="3FB72094" w14:textId="32A42104" w:rsidR="00D55A67" w:rsidRPr="006B5418" w:rsidRDefault="00D55A67" w:rsidP="00D55A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16035829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F6C7FB" w14:textId="085E5EE2" w:rsidR="0089687C" w:rsidRPr="00690A26" w:rsidRDefault="0089687C" w:rsidP="0089687C">
      <w:pPr>
        <w:pStyle w:val="Heading5"/>
      </w:pPr>
      <w:r w:rsidRPr="00690A26">
        <w:t>6.1.6.2.</w:t>
      </w:r>
      <w:r>
        <w:t>130</w:t>
      </w:r>
      <w:r w:rsidRPr="00690A26">
        <w:tab/>
        <w:t xml:space="preserve">Type: </w:t>
      </w:r>
      <w:r>
        <w:t>SharedDataIdList</w:t>
      </w:r>
      <w:bookmarkEnd w:id="12"/>
    </w:p>
    <w:p w14:paraId="4562F486" w14:textId="0F07804E" w:rsidR="0089687C" w:rsidRPr="00690A26" w:rsidRDefault="0089687C" w:rsidP="0089687C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130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r>
        <w:rPr>
          <w:noProof/>
        </w:rPr>
        <w:t>SharedDataIDList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1559"/>
        <w:gridCol w:w="430"/>
        <w:gridCol w:w="1129"/>
        <w:gridCol w:w="4344"/>
      </w:tblGrid>
      <w:tr w:rsidR="0089687C" w:rsidRPr="00690A26" w14:paraId="3D58DABE" w14:textId="77777777" w:rsidTr="009F26F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4B9AC4" w14:textId="77777777" w:rsidR="0089687C" w:rsidRPr="00690A26" w:rsidRDefault="0089687C" w:rsidP="009F26F9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CFBC3" w14:textId="77777777" w:rsidR="0089687C" w:rsidRPr="00690A26" w:rsidRDefault="0089687C" w:rsidP="009F26F9">
            <w:pPr>
              <w:pStyle w:val="TAH"/>
            </w:pPr>
            <w:r w:rsidRPr="00690A26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D34847" w14:textId="77777777" w:rsidR="0089687C" w:rsidRPr="00690A26" w:rsidRDefault="0089687C" w:rsidP="009F26F9">
            <w:pPr>
              <w:pStyle w:val="TAH"/>
            </w:pPr>
            <w:r w:rsidRPr="00690A26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8884F6" w14:textId="77777777" w:rsidR="0089687C" w:rsidRPr="00690A26" w:rsidRDefault="0089687C" w:rsidP="009F26F9">
            <w:pPr>
              <w:pStyle w:val="TAH"/>
            </w:pPr>
            <w:r w:rsidRPr="00D4681E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61C1E9" w14:textId="77777777" w:rsidR="0089687C" w:rsidRPr="00690A26" w:rsidRDefault="0089687C" w:rsidP="009F26F9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89687C" w:rsidRPr="0089687C" w14:paraId="295671B8" w14:textId="77777777" w:rsidTr="009F26F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6F5C" w14:textId="77777777" w:rsidR="0089687C" w:rsidRPr="00690A26" w:rsidRDefault="0089687C" w:rsidP="009F26F9">
            <w:pPr>
              <w:pStyle w:val="TAL"/>
            </w:pPr>
            <w:r>
              <w:t>sharedDataIds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E914" w14:textId="77777777" w:rsidR="0089687C" w:rsidRPr="00690A26" w:rsidRDefault="0089687C" w:rsidP="009F26F9">
            <w:pPr>
              <w:pStyle w:val="TAL"/>
            </w:pPr>
            <w:r>
              <w:t>array(string)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50C5" w14:textId="4501173E" w:rsidR="0089687C" w:rsidRPr="00690A26" w:rsidRDefault="00781973" w:rsidP="009F26F9">
            <w:pPr>
              <w:pStyle w:val="TAC"/>
            </w:pPr>
            <w:ins w:id="13" w:author="Ulrich Wiehe" w:date="2024-03-14T07:54:00Z">
              <w:r>
                <w:t>O</w:t>
              </w:r>
            </w:ins>
            <w:del w:id="14" w:author="Ulrich Wiehe" w:date="2024-03-14T07:54:00Z">
              <w:r w:rsidR="0089687C" w:rsidDel="00781973">
                <w:delText>M</w:delText>
              </w:r>
            </w:del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91BA" w14:textId="77777777" w:rsidR="0089687C" w:rsidRPr="00690A26" w:rsidRDefault="0089687C" w:rsidP="009F26F9">
            <w:pPr>
              <w:pStyle w:val="TAL"/>
            </w:pPr>
            <w: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563A" w14:textId="77777777" w:rsidR="0089687C" w:rsidRDefault="0089687C" w:rsidP="009F26F9">
            <w:pPr>
              <w:pStyle w:val="TAL"/>
            </w:pPr>
            <w:r>
              <w:rPr>
                <w:lang w:eastAsia="zh-CN"/>
              </w:rPr>
              <w:t>List of s</w:t>
            </w:r>
            <w:r w:rsidRPr="001D2CEF">
              <w:rPr>
                <w:lang w:eastAsia="zh-CN"/>
              </w:rPr>
              <w:t>tring</w:t>
            </w:r>
            <w:r>
              <w:rPr>
                <w:lang w:eastAsia="zh-CN"/>
              </w:rPr>
              <w:t>s, each</w:t>
            </w:r>
            <w:r w:rsidRPr="001D2CEF">
              <w:rPr>
                <w:lang w:eastAsia="zh-CN"/>
              </w:rPr>
              <w:t xml:space="preserve"> uniquely identifying </w:t>
            </w:r>
            <w:r>
              <w:rPr>
                <w:lang w:eastAsia="zh-CN"/>
              </w:rPr>
              <w:t>SharedData</w:t>
            </w:r>
            <w:r w:rsidRPr="001D2CEF">
              <w:rPr>
                <w:lang w:eastAsia="zh-CN"/>
              </w:rPr>
              <w:t xml:space="preserve">. </w:t>
            </w:r>
            <w:r w:rsidRPr="001D2CEF">
              <w:t xml:space="preserve">The format of the </w:t>
            </w:r>
            <w:r>
              <w:t>string</w:t>
            </w:r>
            <w:r w:rsidRPr="001D2CEF">
              <w:t xml:space="preserve"> shall be a Universally Unique Identifier (UUID) version 4, as described in IETF RFC 4122 [1</w:t>
            </w:r>
            <w:r>
              <w:t>8</w:t>
            </w:r>
            <w:r w:rsidRPr="001D2CEF">
              <w:t>].</w:t>
            </w:r>
            <w:r>
              <w:t xml:space="preserve"> The hexadecimal letters should be formatted as lower-case characters by the sender, and they shall be handled as case-insensitive by the receiver.</w:t>
            </w:r>
          </w:p>
          <w:p w14:paraId="1448B7C1" w14:textId="77777777" w:rsidR="0089687C" w:rsidRPr="004F3AE3" w:rsidRDefault="0089687C" w:rsidP="009F26F9">
            <w:pPr>
              <w:pStyle w:val="TAL"/>
              <w:rPr>
                <w:lang w:val="es-ES"/>
              </w:rPr>
            </w:pPr>
            <w:r w:rsidRPr="004F3AE3">
              <w:rPr>
                <w:lang w:val="es-ES"/>
              </w:rPr>
              <w:t xml:space="preserve">Example: </w:t>
            </w:r>
          </w:p>
          <w:p w14:paraId="44BE21EF" w14:textId="77777777" w:rsidR="0089687C" w:rsidRPr="004F3AE3" w:rsidRDefault="0089687C" w:rsidP="009F26F9">
            <w:pPr>
              <w:pStyle w:val="TAL"/>
              <w:rPr>
                <w:lang w:val="es-ES"/>
              </w:rPr>
            </w:pPr>
            <w:r w:rsidRPr="004F3AE3">
              <w:rPr>
                <w:lang w:val="es-ES"/>
              </w:rPr>
              <w:t>"4ace9d34-2c69-4f99-92d5-a73a3fe8e23b"</w:t>
            </w:r>
          </w:p>
          <w:p w14:paraId="4D2897DA" w14:textId="77777777" w:rsidR="0089687C" w:rsidRPr="004F3AE3" w:rsidRDefault="0089687C" w:rsidP="009F26F9">
            <w:pPr>
              <w:pStyle w:val="TAL"/>
              <w:rPr>
                <w:rFonts w:cs="Arial"/>
                <w:szCs w:val="18"/>
                <w:lang w:val="es-ES"/>
              </w:rPr>
            </w:pPr>
          </w:p>
        </w:tc>
      </w:tr>
    </w:tbl>
    <w:p w14:paraId="74556C6B" w14:textId="77777777" w:rsidR="0089687C" w:rsidRPr="004F3AE3" w:rsidRDefault="0089687C" w:rsidP="0089687C">
      <w:pPr>
        <w:rPr>
          <w:noProof/>
          <w:lang w:val="es-ES"/>
        </w:rPr>
      </w:pPr>
    </w:p>
    <w:p w14:paraId="4C92F2EB" w14:textId="6A10E0B1" w:rsidR="00D55A67" w:rsidRPr="006B5418" w:rsidRDefault="00D55A67" w:rsidP="00D55A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16035829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127A88" w14:textId="77777777" w:rsidR="00A16735" w:rsidRPr="00690A26" w:rsidRDefault="00A16735" w:rsidP="006F4E24">
      <w:pPr>
        <w:pStyle w:val="Heading3"/>
        <w:rPr>
          <w:lang w:val="en-US"/>
        </w:rPr>
      </w:pPr>
      <w:bookmarkStart w:id="16" w:name="_Toc24937776"/>
      <w:bookmarkStart w:id="17" w:name="_Toc33962596"/>
      <w:bookmarkStart w:id="18" w:name="_Toc42883365"/>
      <w:bookmarkStart w:id="19" w:name="_Toc49733233"/>
      <w:bookmarkStart w:id="20" w:name="_Toc56690883"/>
      <w:bookmarkStart w:id="21" w:name="_Toc160358397"/>
      <w:bookmarkEnd w:id="2"/>
      <w:bookmarkEnd w:id="3"/>
      <w:bookmarkEnd w:id="4"/>
      <w:bookmarkEnd w:id="5"/>
      <w:bookmarkEnd w:id="6"/>
      <w:bookmarkEnd w:id="15"/>
      <w:bookmarkEnd w:id="7"/>
      <w:r w:rsidRPr="00690A26">
        <w:rPr>
          <w:lang w:val="en-US"/>
        </w:rPr>
        <w:t>6.2.8</w:t>
      </w:r>
      <w:r w:rsidRPr="00690A26">
        <w:rPr>
          <w:lang w:val="en-US"/>
        </w:rPr>
        <w:tab/>
        <w:t>Security</w:t>
      </w:r>
      <w:bookmarkEnd w:id="16"/>
      <w:bookmarkEnd w:id="17"/>
      <w:bookmarkEnd w:id="18"/>
      <w:bookmarkEnd w:id="19"/>
      <w:bookmarkEnd w:id="20"/>
      <w:bookmarkEnd w:id="21"/>
    </w:p>
    <w:p w14:paraId="23F35E32" w14:textId="69188EAF" w:rsidR="00A16735" w:rsidRPr="00690A26" w:rsidRDefault="00A16735" w:rsidP="00A16735">
      <w:pPr>
        <w:rPr>
          <w:lang w:val="en-US"/>
        </w:rPr>
      </w:pPr>
      <w:r w:rsidRPr="00690A26">
        <w:rPr>
          <w:lang w:val="en-US"/>
        </w:rPr>
        <w:t>As indicated in</w:t>
      </w:r>
      <w:r w:rsidR="00367A7B" w:rsidRPr="00367A7B">
        <w:rPr>
          <w:lang w:val="en-US"/>
        </w:rPr>
        <w:t xml:space="preserve"> </w:t>
      </w:r>
      <w:r w:rsidR="00367A7B">
        <w:rPr>
          <w:lang w:val="en-US"/>
        </w:rPr>
        <w:t>clause 13.3 of</w:t>
      </w:r>
      <w:r w:rsidRPr="00690A26">
        <w:rPr>
          <w:lang w:val="en-US"/>
        </w:rPr>
        <w:t xml:space="preserve"> 3GPP TS 33.501 [15], </w:t>
      </w:r>
      <w:r w:rsidR="00367A7B">
        <w:rPr>
          <w:lang w:val="en-US"/>
        </w:rPr>
        <w:t xml:space="preserve">when static authorization is not used, </w:t>
      </w:r>
      <w:r w:rsidRPr="00690A26">
        <w:rPr>
          <w:lang w:val="en-US"/>
        </w:rPr>
        <w:t>the access to the Nnrf_NFDiscovery API may be authorized by means of the OAuth2 protocol (see IETF RFC 6749 [16]), using the "Client Credentials" authorization grant, where the NRF plays the role of the authorization server.</w:t>
      </w:r>
    </w:p>
    <w:p w14:paraId="4A7163C7" w14:textId="79DF8BAD" w:rsidR="00A16735" w:rsidRPr="00690A26" w:rsidRDefault="00A16735" w:rsidP="00A16735">
      <w:pPr>
        <w:rPr>
          <w:lang w:val="en-US"/>
        </w:rPr>
      </w:pPr>
      <w:r w:rsidRPr="00690A26">
        <w:rPr>
          <w:lang w:val="en-US"/>
        </w:rPr>
        <w:t>If Oauth2 authorization is used</w:t>
      </w:r>
      <w:r w:rsidR="00367A7B">
        <w:rPr>
          <w:lang w:val="en-US"/>
        </w:rPr>
        <w:t xml:space="preserve"> </w:t>
      </w:r>
      <w:r w:rsidR="00D02A45">
        <w:rPr>
          <w:lang w:val="en-US"/>
        </w:rPr>
        <w:t>on the</w:t>
      </w:r>
      <w:r w:rsidR="00367A7B">
        <w:rPr>
          <w:lang w:val="en-US"/>
        </w:rPr>
        <w:t xml:space="preserve"> </w:t>
      </w:r>
      <w:r w:rsidR="00367A7B" w:rsidRPr="00690A26">
        <w:rPr>
          <w:lang w:val="en-US"/>
        </w:rPr>
        <w:t>Nnrf_NFDiscovery API</w:t>
      </w:r>
      <w:r w:rsidRPr="00690A26">
        <w:rPr>
          <w:lang w:val="en-US"/>
        </w:rPr>
        <w:t>, an NF Service Consumer, prior to consuming services offered by the Nnrf_NFDiscovery API, shall obtain a "token" from the authorization server, by invoking the Access Token Request service, as described in clause 5.4.2.2.</w:t>
      </w:r>
    </w:p>
    <w:p w14:paraId="7B0DAB4C" w14:textId="77777777" w:rsidR="00A16735" w:rsidRPr="00690A26" w:rsidRDefault="00A16735" w:rsidP="00A16735">
      <w:pPr>
        <w:pStyle w:val="NO"/>
        <w:rPr>
          <w:lang w:val="en-US"/>
        </w:rPr>
      </w:pPr>
      <w:r w:rsidRPr="00690A26">
        <w:rPr>
          <w:lang w:val="en-US"/>
        </w:rPr>
        <w:t>NOTE:</w:t>
      </w:r>
      <w:r w:rsidRPr="00690A26">
        <w:rPr>
          <w:lang w:val="en-US"/>
        </w:rPr>
        <w:tab/>
        <w:t>When multiple NRFs are deployed in a network, the NRF used as authorization server is the same NRF where the Nnrf_NFDiscovery service is invoked by the NF Service Consumer.</w:t>
      </w:r>
    </w:p>
    <w:p w14:paraId="6F761F3D" w14:textId="77777777" w:rsidR="00D02A45" w:rsidRDefault="00D02A45" w:rsidP="00D02A45">
      <w:pPr>
        <w:rPr>
          <w:lang w:val="en-US"/>
        </w:rPr>
      </w:pPr>
      <w:r>
        <w:rPr>
          <w:lang w:val="en-US"/>
        </w:rPr>
        <w:t>The Nnrf_NFDiscovery API defines the following scopes for OAuth2 authorization:</w:t>
      </w:r>
    </w:p>
    <w:p w14:paraId="21994CD7" w14:textId="77777777" w:rsidR="00D02A45" w:rsidRPr="003B2883" w:rsidRDefault="00D02A45" w:rsidP="00D02A45">
      <w:pPr>
        <w:pStyle w:val="TH"/>
      </w:pPr>
      <w:r w:rsidRPr="003B2883">
        <w:lastRenderedPageBreak/>
        <w:t>Table </w:t>
      </w:r>
      <w:r>
        <w:t>6.2.8</w:t>
      </w:r>
      <w:r w:rsidRPr="003B2883">
        <w:t xml:space="preserve">-1: </w:t>
      </w:r>
      <w:r>
        <w:t>Oauth2 scopes defined in Nnrf_NFDiscovery API</w:t>
      </w:r>
    </w:p>
    <w:tbl>
      <w:tblPr>
        <w:tblW w:w="4800" w:type="pct"/>
        <w:tblInd w:w="1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4"/>
        <w:gridCol w:w="6002"/>
      </w:tblGrid>
      <w:tr w:rsidR="00D02A45" w:rsidRPr="003B2883" w14:paraId="43536A87" w14:textId="77777777" w:rsidTr="00523945">
        <w:tc>
          <w:tcPr>
            <w:tcW w:w="17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59A51" w14:textId="77777777" w:rsidR="00D02A45" w:rsidRPr="003B2883" w:rsidRDefault="00D02A45" w:rsidP="00381995">
            <w:pPr>
              <w:pStyle w:val="TAH"/>
            </w:pPr>
            <w:r>
              <w:t>Scope</w:t>
            </w:r>
          </w:p>
        </w:tc>
        <w:tc>
          <w:tcPr>
            <w:tcW w:w="3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DD078" w14:textId="77777777" w:rsidR="00D02A45" w:rsidRPr="003B2883" w:rsidRDefault="00D02A45" w:rsidP="00381995">
            <w:pPr>
              <w:pStyle w:val="TAH"/>
            </w:pPr>
            <w:r w:rsidRPr="003B2883">
              <w:t>Description</w:t>
            </w:r>
          </w:p>
        </w:tc>
      </w:tr>
      <w:tr w:rsidR="00D02A45" w:rsidRPr="003B2883" w14:paraId="7CCF3CA1" w14:textId="77777777" w:rsidTr="00523945">
        <w:tc>
          <w:tcPr>
            <w:tcW w:w="17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A9C33" w14:textId="77777777" w:rsidR="00D02A45" w:rsidRPr="003B2883" w:rsidRDefault="00D02A45" w:rsidP="00381995">
            <w:pPr>
              <w:pStyle w:val="TAL"/>
            </w:pPr>
            <w:r>
              <w:t>"nnrf-disc"</w:t>
            </w:r>
          </w:p>
        </w:tc>
        <w:tc>
          <w:tcPr>
            <w:tcW w:w="3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74497" w14:textId="77777777" w:rsidR="00D02A45" w:rsidRPr="003B2883" w:rsidRDefault="00D02A45" w:rsidP="00381995">
            <w:pPr>
              <w:pStyle w:val="TAL"/>
            </w:pPr>
            <w:r w:rsidRPr="00286949">
              <w:t xml:space="preserve">Access to the </w:t>
            </w:r>
            <w:r>
              <w:t>Nnrf_NFDiscovery</w:t>
            </w:r>
            <w:r w:rsidRPr="00286949">
              <w:t xml:space="preserve"> API</w:t>
            </w:r>
          </w:p>
        </w:tc>
      </w:tr>
      <w:tr w:rsidR="00D02A45" w:rsidRPr="003B2883" w14:paraId="5CDC7ACA" w14:textId="77777777" w:rsidTr="00523945">
        <w:tc>
          <w:tcPr>
            <w:tcW w:w="17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5DC48" w14:textId="77777777" w:rsidR="00D02A45" w:rsidRDefault="00D02A45" w:rsidP="00381995">
            <w:pPr>
              <w:pStyle w:val="TAL"/>
            </w:pPr>
            <w:r>
              <w:t>"nnrf-disc:scp-domain:read"</w:t>
            </w:r>
          </w:p>
        </w:tc>
        <w:tc>
          <w:tcPr>
            <w:tcW w:w="3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0904C" w14:textId="77777777" w:rsidR="00D02A45" w:rsidRPr="003B2883" w:rsidRDefault="00D02A45" w:rsidP="00381995">
            <w:pPr>
              <w:pStyle w:val="TAL"/>
            </w:pPr>
            <w:r w:rsidRPr="00690A26">
              <w:rPr>
                <w:lang w:val="en-US"/>
              </w:rPr>
              <w:t xml:space="preserve">Access to </w:t>
            </w:r>
            <w:r>
              <w:rPr>
                <w:lang w:val="en-US"/>
              </w:rPr>
              <w:t>read the scp-domain-routing-info resource</w:t>
            </w:r>
          </w:p>
        </w:tc>
      </w:tr>
      <w:tr w:rsidR="00D02A45" w:rsidRPr="003B2883" w14:paraId="398CD45C" w14:textId="77777777" w:rsidTr="00523945">
        <w:tc>
          <w:tcPr>
            <w:tcW w:w="17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F86A8" w14:textId="77777777" w:rsidR="00D02A45" w:rsidRDefault="00D02A45" w:rsidP="00381995">
            <w:pPr>
              <w:pStyle w:val="TAL"/>
            </w:pPr>
            <w:r>
              <w:t>"nnrf-disc:scp-domain-subs:write"</w:t>
            </w:r>
          </w:p>
        </w:tc>
        <w:tc>
          <w:tcPr>
            <w:tcW w:w="3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D8465" w14:textId="77777777" w:rsidR="00D02A45" w:rsidRDefault="00D02A45" w:rsidP="00381995">
            <w:pPr>
              <w:pStyle w:val="TAL"/>
            </w:pPr>
            <w:r w:rsidRPr="00690A26">
              <w:rPr>
                <w:lang w:val="en-US"/>
              </w:rPr>
              <w:t xml:space="preserve">Access to </w:t>
            </w:r>
            <w:r>
              <w:rPr>
                <w:lang w:val="en-US"/>
              </w:rPr>
              <w:t>create/delete a scp-domain subscription resource</w:t>
            </w:r>
          </w:p>
        </w:tc>
      </w:tr>
      <w:tr w:rsidR="00750C77" w:rsidRPr="003B2883" w14:paraId="79F5D92A" w14:textId="77777777" w:rsidTr="00523945">
        <w:tc>
          <w:tcPr>
            <w:tcW w:w="17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88FA9" w14:textId="1C76FBD3" w:rsidR="00750C77" w:rsidRDefault="00750C77" w:rsidP="00750C77">
            <w:pPr>
              <w:pStyle w:val="TAL"/>
            </w:pPr>
            <w:r>
              <w:t>"nnrf-disc:nf-instances:read-complete-profile"</w:t>
            </w:r>
          </w:p>
        </w:tc>
        <w:tc>
          <w:tcPr>
            <w:tcW w:w="3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C1A9D" w14:textId="1BA7986F" w:rsidR="00750C77" w:rsidRPr="00690A26" w:rsidRDefault="00750C77" w:rsidP="00750C77">
            <w:pPr>
              <w:pStyle w:val="TAL"/>
              <w:rPr>
                <w:lang w:val="en-US"/>
              </w:rPr>
            </w:pPr>
            <w:r w:rsidRPr="00286949">
              <w:t xml:space="preserve">Access to the </w:t>
            </w:r>
            <w:r>
              <w:t>Nnrf_NFDiscovery</w:t>
            </w:r>
            <w:r w:rsidRPr="00286949">
              <w:t xml:space="preserve"> API</w:t>
            </w:r>
            <w:r>
              <w:t xml:space="preserve"> enabling the discovery of the complete profile of NF instances</w:t>
            </w:r>
          </w:p>
        </w:tc>
      </w:tr>
      <w:tr w:rsidR="009576C9" w:rsidRPr="003B2883" w:rsidDel="00781973" w14:paraId="3F1BE457" w14:textId="339402DA" w:rsidTr="00523945">
        <w:trPr>
          <w:del w:id="22" w:author="Ulrich Wiehe" w:date="2024-03-14T07:59:00Z"/>
        </w:trPr>
        <w:tc>
          <w:tcPr>
            <w:tcW w:w="17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E0907" w14:textId="5C03E005" w:rsidR="009576C9" w:rsidDel="00781973" w:rsidRDefault="009576C9" w:rsidP="009576C9">
            <w:pPr>
              <w:pStyle w:val="TAL"/>
              <w:rPr>
                <w:del w:id="23" w:author="Ulrich Wiehe" w:date="2024-03-14T07:59:00Z"/>
              </w:rPr>
            </w:pPr>
            <w:del w:id="24" w:author="Ulrich Wiehe" w:date="2024-03-14T07:59:00Z">
              <w:r w:rsidDel="00781973">
                <w:delText>"nnrf-disc:shared-data:read"</w:delText>
              </w:r>
            </w:del>
          </w:p>
        </w:tc>
        <w:tc>
          <w:tcPr>
            <w:tcW w:w="3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D4E27" w14:textId="41A35F83" w:rsidR="009576C9" w:rsidRPr="00286949" w:rsidDel="00781973" w:rsidRDefault="009576C9" w:rsidP="009576C9">
            <w:pPr>
              <w:pStyle w:val="TAL"/>
              <w:rPr>
                <w:del w:id="25" w:author="Ulrich Wiehe" w:date="2024-03-14T07:59:00Z"/>
              </w:rPr>
            </w:pPr>
            <w:del w:id="26" w:author="Ulrich Wiehe" w:date="2024-03-14T07:59:00Z">
              <w:r w:rsidRPr="00690A26" w:rsidDel="00781973">
                <w:rPr>
                  <w:lang w:val="en-US"/>
                </w:rPr>
                <w:delText xml:space="preserve">Access to </w:delText>
              </w:r>
              <w:r w:rsidDel="00781973">
                <w:rPr>
                  <w:lang w:val="en-US"/>
                </w:rPr>
                <w:delText>read the shared data resource</w:delText>
              </w:r>
            </w:del>
          </w:p>
        </w:tc>
      </w:tr>
      <w:tr w:rsidR="009576C9" w:rsidRPr="003B2883" w:rsidDel="00781973" w14:paraId="3AFA4E82" w14:textId="1734F3FF" w:rsidTr="00523945">
        <w:trPr>
          <w:del w:id="27" w:author="Ulrich Wiehe" w:date="2024-03-14T07:59:00Z"/>
        </w:trPr>
        <w:tc>
          <w:tcPr>
            <w:tcW w:w="17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64E50" w14:textId="7C2AEEC9" w:rsidR="009576C9" w:rsidDel="00781973" w:rsidRDefault="009576C9" w:rsidP="009576C9">
            <w:pPr>
              <w:pStyle w:val="TAL"/>
              <w:rPr>
                <w:del w:id="28" w:author="Ulrich Wiehe" w:date="2024-03-14T07:59:00Z"/>
              </w:rPr>
            </w:pPr>
            <w:del w:id="29" w:author="Ulrich Wiehe" w:date="2024-03-14T07:59:00Z">
              <w:r w:rsidDel="00781973">
                <w:delText>"nnrf-disc:shared-data-subscriptions:write"</w:delText>
              </w:r>
            </w:del>
          </w:p>
        </w:tc>
        <w:tc>
          <w:tcPr>
            <w:tcW w:w="3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718AB" w14:textId="588F9431" w:rsidR="009576C9" w:rsidRPr="00286949" w:rsidDel="00781973" w:rsidRDefault="009576C9" w:rsidP="009576C9">
            <w:pPr>
              <w:pStyle w:val="TAL"/>
              <w:rPr>
                <w:del w:id="30" w:author="Ulrich Wiehe" w:date="2024-03-14T07:59:00Z"/>
              </w:rPr>
            </w:pPr>
            <w:del w:id="31" w:author="Ulrich Wiehe" w:date="2024-03-14T07:59:00Z">
              <w:r w:rsidRPr="00690A26" w:rsidDel="00781973">
                <w:rPr>
                  <w:lang w:val="en-US"/>
                </w:rPr>
                <w:delText xml:space="preserve">Access to </w:delText>
              </w:r>
              <w:r w:rsidDel="00781973">
                <w:rPr>
                  <w:lang w:val="en-US"/>
                </w:rPr>
                <w:delText>create/delete a shared data subscription resource</w:delText>
              </w:r>
            </w:del>
          </w:p>
        </w:tc>
      </w:tr>
    </w:tbl>
    <w:p w14:paraId="6ABB93B4" w14:textId="77777777" w:rsidR="00D02A45" w:rsidRDefault="00D02A45" w:rsidP="00D02A45"/>
    <w:p w14:paraId="76FF0E5E" w14:textId="32F46533" w:rsidR="00D55A67" w:rsidRPr="006B5418" w:rsidRDefault="00D55A67" w:rsidP="00D55A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" w:name="_Toc24937777"/>
      <w:bookmarkStart w:id="33" w:name="_Toc33962597"/>
      <w:bookmarkStart w:id="34" w:name="_Toc42883366"/>
      <w:bookmarkStart w:id="35" w:name="_Toc49733234"/>
      <w:bookmarkStart w:id="36" w:name="_Toc56690884"/>
      <w:bookmarkStart w:id="37" w:name="_Toc16035839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366641" w14:textId="77777777" w:rsidR="00A16735" w:rsidRPr="00690A26" w:rsidRDefault="00A16735" w:rsidP="00736F2E">
      <w:pPr>
        <w:pStyle w:val="Heading1"/>
      </w:pPr>
      <w:bookmarkStart w:id="38" w:name="_Toc24937836"/>
      <w:bookmarkStart w:id="39" w:name="_Toc33962656"/>
      <w:bookmarkStart w:id="40" w:name="_Toc42883425"/>
      <w:bookmarkStart w:id="41" w:name="_Toc49733293"/>
      <w:bookmarkStart w:id="42" w:name="_Toc56690943"/>
      <w:bookmarkStart w:id="43" w:name="_Toc160358463"/>
      <w:bookmarkEnd w:id="32"/>
      <w:bookmarkEnd w:id="33"/>
      <w:bookmarkEnd w:id="34"/>
      <w:bookmarkEnd w:id="35"/>
      <w:bookmarkEnd w:id="36"/>
      <w:bookmarkEnd w:id="37"/>
      <w:r w:rsidRPr="00690A26">
        <w:t>A.2</w:t>
      </w:r>
      <w:r w:rsidRPr="00690A26">
        <w:tab/>
        <w:t>Nnrf_NFManagement API</w:t>
      </w:r>
      <w:bookmarkEnd w:id="38"/>
      <w:bookmarkEnd w:id="39"/>
      <w:bookmarkEnd w:id="40"/>
      <w:bookmarkEnd w:id="41"/>
      <w:bookmarkEnd w:id="42"/>
      <w:bookmarkEnd w:id="43"/>
    </w:p>
    <w:p w14:paraId="71FDC691" w14:textId="77777777" w:rsidR="00A16735" w:rsidRPr="00690A26" w:rsidRDefault="00A16735" w:rsidP="00A16735">
      <w:pPr>
        <w:pStyle w:val="PL"/>
      </w:pPr>
      <w:r w:rsidRPr="00690A26">
        <w:t>openapi: 3.0.0</w:t>
      </w:r>
    </w:p>
    <w:p w14:paraId="2FB7ABBA" w14:textId="77777777" w:rsidR="00A16735" w:rsidRPr="00D55A67" w:rsidRDefault="00A16735" w:rsidP="00A16735">
      <w:pPr>
        <w:pStyle w:val="PL"/>
        <w:rPr>
          <w:color w:val="0070C0"/>
        </w:rPr>
      </w:pPr>
    </w:p>
    <w:p w14:paraId="6201C440" w14:textId="1487F0D8" w:rsidR="00D55A67" w:rsidRPr="00D55A67" w:rsidRDefault="00D55A67" w:rsidP="00A16735">
      <w:pPr>
        <w:pStyle w:val="PL"/>
        <w:rPr>
          <w:color w:val="0070C0"/>
        </w:rPr>
      </w:pPr>
      <w:r w:rsidRPr="00D55A67">
        <w:rPr>
          <w:color w:val="0070C0"/>
        </w:rPr>
        <w:t>*************text not shown for clarity*******************</w:t>
      </w:r>
    </w:p>
    <w:p w14:paraId="46811918" w14:textId="77777777" w:rsidR="00D55A67" w:rsidRPr="00D55A67" w:rsidRDefault="00D55A67" w:rsidP="00A16735">
      <w:pPr>
        <w:pStyle w:val="PL"/>
        <w:rPr>
          <w:color w:val="0070C0"/>
        </w:rPr>
      </w:pPr>
    </w:p>
    <w:p w14:paraId="31A2D897" w14:textId="77777777" w:rsidR="00D55A67" w:rsidRDefault="00D55A67" w:rsidP="00A16735">
      <w:pPr>
        <w:pStyle w:val="PL"/>
      </w:pPr>
    </w:p>
    <w:p w14:paraId="445FDB71" w14:textId="7F1B69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securitySchemes:</w:t>
      </w:r>
    </w:p>
    <w:p w14:paraId="2C7250EC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oAuth2ClientCredentials:</w:t>
      </w:r>
    </w:p>
    <w:p w14:paraId="38974387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type: oauth2</w:t>
      </w:r>
    </w:p>
    <w:p w14:paraId="1E066B0F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flows:</w:t>
      </w:r>
    </w:p>
    <w:p w14:paraId="7745F031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clientCredentials:</w:t>
      </w:r>
    </w:p>
    <w:p w14:paraId="511C8E85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  tokenUrl: '/oauth2/token'</w:t>
      </w:r>
    </w:p>
    <w:p w14:paraId="4F9474EF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  scopes:</w:t>
      </w:r>
    </w:p>
    <w:p w14:paraId="0D56CEE4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    nnrf-nfm: Access to the Nnrf_NFManagement API</w:t>
      </w:r>
    </w:p>
    <w:p w14:paraId="778347EF" w14:textId="77777777" w:rsidR="007E545E" w:rsidRDefault="00D02A45" w:rsidP="00D02A45">
      <w:pPr>
        <w:pStyle w:val="PL"/>
        <w:rPr>
          <w:lang w:val="en-US"/>
        </w:rPr>
      </w:pPr>
      <w:r>
        <w:rPr>
          <w:lang w:val="en-US"/>
        </w:rPr>
        <w:t xml:space="preserve">            nnrf-nfm:nf-instances:read: </w:t>
      </w:r>
      <w:r w:rsidR="007E545E">
        <w:rPr>
          <w:lang w:val="en-US"/>
        </w:rPr>
        <w:t>&gt;</w:t>
      </w:r>
    </w:p>
    <w:p w14:paraId="537ADCC5" w14:textId="27357ABC" w:rsidR="00D02A45" w:rsidRDefault="007E545E" w:rsidP="00D02A45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r w:rsidR="00D02A45">
        <w:rPr>
          <w:lang w:val="en-US"/>
        </w:rPr>
        <w:t>Access to read the nf-instances resource</w:t>
      </w:r>
      <w:r>
        <w:rPr>
          <w:lang w:val="en-US"/>
        </w:rPr>
        <w:t>,</w:t>
      </w:r>
      <w:r w:rsidRPr="003E7B20">
        <w:t xml:space="preserve"> </w:t>
      </w:r>
      <w:r w:rsidRPr="003E7B20">
        <w:rPr>
          <w:lang w:val="en-US"/>
        </w:rPr>
        <w:t>or an individual NF Instance ID resource</w:t>
      </w:r>
    </w:p>
    <w:p w14:paraId="2EBD5932" w14:textId="77777777" w:rsidR="00750C77" w:rsidRDefault="00750C77" w:rsidP="00750C77">
      <w:pPr>
        <w:pStyle w:val="PL"/>
      </w:pPr>
      <w:r w:rsidRPr="00690A26">
        <w:rPr>
          <w:lang w:val="en-US"/>
        </w:rPr>
        <w:t xml:space="preserve">            </w:t>
      </w:r>
      <w:r>
        <w:t>nnrf-nfm:subscriptions:subs-complete-profile: &gt;</w:t>
      </w:r>
    </w:p>
    <w:p w14:paraId="31139A7F" w14:textId="77777777" w:rsidR="00750C77" w:rsidRDefault="00750C77" w:rsidP="00750C77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r w:rsidRPr="00CB64BD">
        <w:t>Ac</w:t>
      </w:r>
      <w:r>
        <w:t>c</w:t>
      </w:r>
      <w:r w:rsidRPr="00CB64BD">
        <w:t xml:space="preserve">ess to </w:t>
      </w:r>
      <w:r>
        <w:t>subscribe to the complete profile of NF instances</w:t>
      </w:r>
    </w:p>
    <w:p w14:paraId="33024F46" w14:textId="77777777" w:rsidR="008F7019" w:rsidRPr="009F30B0" w:rsidRDefault="008F7019" w:rsidP="008F7019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 w:rsidRPr="009F30B0">
        <w:rPr>
          <w:lang w:val="en-US"/>
        </w:rPr>
        <w:t>nnrf-nfm:nf-instance:write: &gt;</w:t>
      </w:r>
    </w:p>
    <w:p w14:paraId="7AA7FFED" w14:textId="77777777" w:rsidR="008F7019" w:rsidRDefault="008F7019" w:rsidP="008F7019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 w:rsidRPr="009F30B0">
        <w:rPr>
          <w:lang w:val="en-US"/>
        </w:rPr>
        <w:t xml:space="preserve">  Access to write (create, update, delete) </w:t>
      </w:r>
      <w:r>
        <w:rPr>
          <w:lang w:val="en-US"/>
        </w:rPr>
        <w:t>an individual</w:t>
      </w:r>
      <w:r w:rsidRPr="009F30B0">
        <w:rPr>
          <w:lang w:val="en-US"/>
        </w:rPr>
        <w:t xml:space="preserve"> </w:t>
      </w:r>
      <w:r>
        <w:rPr>
          <w:lang w:val="en-US"/>
        </w:rPr>
        <w:t>NF Instance ID</w:t>
      </w:r>
      <w:r w:rsidRPr="009F30B0">
        <w:rPr>
          <w:lang w:val="en-US"/>
        </w:rPr>
        <w:t xml:space="preserve"> resource</w:t>
      </w:r>
    </w:p>
    <w:p w14:paraId="59F77A82" w14:textId="2CA57B8B" w:rsidR="009576C9" w:rsidRDefault="009576C9" w:rsidP="009576C9">
      <w:pPr>
        <w:pStyle w:val="PL"/>
        <w:rPr>
          <w:lang w:val="en-US"/>
        </w:rPr>
      </w:pPr>
      <w:r>
        <w:rPr>
          <w:lang w:val="en-US"/>
        </w:rPr>
        <w:t xml:space="preserve">            nnrf-nfm:shared-dat</w:t>
      </w:r>
      <w:ins w:id="44" w:author="Ulrich Wiehe" w:date="2024-03-14T08:03:00Z">
        <w:r w:rsidR="00781973">
          <w:rPr>
            <w:lang w:val="en-US"/>
          </w:rPr>
          <w:t>a</w:t>
        </w:r>
      </w:ins>
      <w:r>
        <w:rPr>
          <w:lang w:val="en-US"/>
        </w:rPr>
        <w:t>:read: &gt;</w:t>
      </w:r>
    </w:p>
    <w:p w14:paraId="0623B0BC" w14:textId="77777777" w:rsidR="009576C9" w:rsidRDefault="009576C9" w:rsidP="009576C9">
      <w:pPr>
        <w:pStyle w:val="PL"/>
        <w:rPr>
          <w:lang w:val="en-US"/>
        </w:rPr>
      </w:pPr>
      <w:r>
        <w:rPr>
          <w:lang w:val="en-US"/>
        </w:rPr>
        <w:t xml:space="preserve">              Access to read shared data</w:t>
      </w:r>
    </w:p>
    <w:p w14:paraId="223FD82B" w14:textId="77777777" w:rsidR="009576C9" w:rsidRPr="009F30B0" w:rsidRDefault="009576C9" w:rsidP="009576C9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 w:rsidRPr="009F30B0">
        <w:rPr>
          <w:lang w:val="en-US"/>
        </w:rPr>
        <w:t>nnrf-nfm:</w:t>
      </w:r>
      <w:r>
        <w:rPr>
          <w:lang w:val="en-US"/>
        </w:rPr>
        <w:t>shared-data</w:t>
      </w:r>
      <w:r w:rsidRPr="009F30B0">
        <w:rPr>
          <w:lang w:val="en-US"/>
        </w:rPr>
        <w:t>:write: &gt;</w:t>
      </w:r>
    </w:p>
    <w:p w14:paraId="0654A21F" w14:textId="77777777" w:rsidR="009576C9" w:rsidRDefault="009576C9" w:rsidP="009576C9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 w:rsidRPr="009F30B0">
        <w:rPr>
          <w:lang w:val="en-US"/>
        </w:rPr>
        <w:t xml:space="preserve">  Access to write (create, update, delete) </w:t>
      </w:r>
      <w:r>
        <w:rPr>
          <w:lang w:val="en-US"/>
        </w:rPr>
        <w:t>shared data</w:t>
      </w:r>
    </w:p>
    <w:p w14:paraId="7A420A5D" w14:textId="77777777" w:rsidR="00D55A67" w:rsidRPr="00D55A67" w:rsidRDefault="00D55A67" w:rsidP="00D55A67">
      <w:pPr>
        <w:pStyle w:val="PL"/>
        <w:rPr>
          <w:color w:val="0070C0"/>
        </w:rPr>
      </w:pPr>
    </w:p>
    <w:p w14:paraId="529480C1" w14:textId="77777777" w:rsidR="00D55A67" w:rsidRPr="00D55A67" w:rsidRDefault="00D55A67" w:rsidP="00D55A67">
      <w:pPr>
        <w:pStyle w:val="PL"/>
        <w:rPr>
          <w:color w:val="0070C0"/>
        </w:rPr>
      </w:pPr>
      <w:r w:rsidRPr="00D55A67">
        <w:rPr>
          <w:color w:val="0070C0"/>
        </w:rPr>
        <w:t>*************text not shown for clarity*******************</w:t>
      </w:r>
    </w:p>
    <w:p w14:paraId="261C4667" w14:textId="77777777" w:rsidR="00D55A67" w:rsidRPr="00D55A67" w:rsidRDefault="00D55A67" w:rsidP="00D55A67">
      <w:pPr>
        <w:pStyle w:val="PL"/>
        <w:rPr>
          <w:color w:val="0070C0"/>
        </w:rPr>
      </w:pPr>
    </w:p>
    <w:p w14:paraId="7E575B9E" w14:textId="5A5DD6BE" w:rsidR="004D4921" w:rsidRPr="006B5418" w:rsidRDefault="004D4921" w:rsidP="004D49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D0E047" w14:textId="77777777" w:rsidR="00EC0879" w:rsidRPr="00523945" w:rsidRDefault="00EC0879" w:rsidP="00A16735">
      <w:pPr>
        <w:pStyle w:val="PL"/>
        <w:rPr>
          <w:lang w:val="en-US"/>
        </w:rPr>
      </w:pPr>
    </w:p>
    <w:sectPr w:rsidR="00EC0879" w:rsidRPr="0052394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9F67B" w14:textId="77777777" w:rsidR="002346D0" w:rsidRDefault="002346D0">
      <w:r>
        <w:separator/>
      </w:r>
    </w:p>
  </w:endnote>
  <w:endnote w:type="continuationSeparator" w:id="0">
    <w:p w14:paraId="6969F426" w14:textId="77777777" w:rsidR="002346D0" w:rsidRDefault="00234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82865" w14:textId="77777777" w:rsidR="00D4681E" w:rsidRDefault="00D4681E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F351A" w14:textId="77777777" w:rsidR="002346D0" w:rsidRDefault="002346D0">
      <w:r>
        <w:separator/>
      </w:r>
    </w:p>
  </w:footnote>
  <w:footnote w:type="continuationSeparator" w:id="0">
    <w:p w14:paraId="44730CDA" w14:textId="77777777" w:rsidR="002346D0" w:rsidRDefault="00234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5059A" w14:textId="77777777" w:rsidR="00D55A67" w:rsidRDefault="00D55A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4CFCE" w14:textId="132A8ED7" w:rsidR="00D4681E" w:rsidRDefault="00D4681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0313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E4D8DF" w14:textId="77777777" w:rsidR="00D4681E" w:rsidRDefault="00D4681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E609DFC" w14:textId="13AE3DD1" w:rsidR="00D4681E" w:rsidRDefault="00D4681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0313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997E25" w14:textId="77777777" w:rsidR="00D4681E" w:rsidRDefault="00D4681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3056987">
    <w:abstractNumId w:val="11"/>
  </w:num>
  <w:num w:numId="4" w16cid:durableId="1406955754">
    <w:abstractNumId w:val="21"/>
  </w:num>
  <w:num w:numId="5" w16cid:durableId="1609660389">
    <w:abstractNumId w:val="24"/>
  </w:num>
  <w:num w:numId="6" w16cid:durableId="233441555">
    <w:abstractNumId w:val="20"/>
  </w:num>
  <w:num w:numId="7" w16cid:durableId="210969170">
    <w:abstractNumId w:val="22"/>
  </w:num>
  <w:num w:numId="8" w16cid:durableId="1984040048">
    <w:abstractNumId w:val="19"/>
  </w:num>
  <w:num w:numId="9" w16cid:durableId="883062345">
    <w:abstractNumId w:val="25"/>
  </w:num>
  <w:num w:numId="10" w16cid:durableId="646281782">
    <w:abstractNumId w:val="17"/>
  </w:num>
  <w:num w:numId="11" w16cid:durableId="1068378331">
    <w:abstractNumId w:val="14"/>
  </w:num>
  <w:num w:numId="12" w16cid:durableId="1598752980">
    <w:abstractNumId w:val="12"/>
  </w:num>
  <w:num w:numId="13" w16cid:durableId="985015351">
    <w:abstractNumId w:val="15"/>
  </w:num>
  <w:num w:numId="14" w16cid:durableId="832065829">
    <w:abstractNumId w:val="9"/>
  </w:num>
  <w:num w:numId="15" w16cid:durableId="1953778855">
    <w:abstractNumId w:val="8"/>
  </w:num>
  <w:num w:numId="16" w16cid:durableId="341014234">
    <w:abstractNumId w:val="7"/>
  </w:num>
  <w:num w:numId="17" w16cid:durableId="1723552777">
    <w:abstractNumId w:val="6"/>
  </w:num>
  <w:num w:numId="18" w16cid:durableId="1385831066">
    <w:abstractNumId w:val="5"/>
  </w:num>
  <w:num w:numId="19" w16cid:durableId="1196042998">
    <w:abstractNumId w:val="4"/>
  </w:num>
  <w:num w:numId="20" w16cid:durableId="344985581">
    <w:abstractNumId w:val="3"/>
  </w:num>
  <w:num w:numId="21" w16cid:durableId="11541644">
    <w:abstractNumId w:val="18"/>
  </w:num>
  <w:num w:numId="22" w16cid:durableId="1473326730">
    <w:abstractNumId w:val="13"/>
  </w:num>
  <w:num w:numId="23" w16cid:durableId="424155817">
    <w:abstractNumId w:val="2"/>
  </w:num>
  <w:num w:numId="24" w16cid:durableId="90585568">
    <w:abstractNumId w:val="1"/>
  </w:num>
  <w:num w:numId="25" w16cid:durableId="1425686756">
    <w:abstractNumId w:val="0"/>
  </w:num>
  <w:num w:numId="26" w16cid:durableId="1175802565">
    <w:abstractNumId w:val="16"/>
  </w:num>
  <w:num w:numId="27" w16cid:durableId="207015534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296"/>
    <w:rsid w:val="00002C78"/>
    <w:rsid w:val="000049E6"/>
    <w:rsid w:val="00011692"/>
    <w:rsid w:val="00011E11"/>
    <w:rsid w:val="0001235E"/>
    <w:rsid w:val="0001471B"/>
    <w:rsid w:val="00014751"/>
    <w:rsid w:val="0001572B"/>
    <w:rsid w:val="0002158B"/>
    <w:rsid w:val="0002161B"/>
    <w:rsid w:val="00022D71"/>
    <w:rsid w:val="00023472"/>
    <w:rsid w:val="0002555D"/>
    <w:rsid w:val="00025F0B"/>
    <w:rsid w:val="00027DFD"/>
    <w:rsid w:val="0003209A"/>
    <w:rsid w:val="00033242"/>
    <w:rsid w:val="00033397"/>
    <w:rsid w:val="00035953"/>
    <w:rsid w:val="00035E95"/>
    <w:rsid w:val="00040095"/>
    <w:rsid w:val="00041687"/>
    <w:rsid w:val="0004241D"/>
    <w:rsid w:val="0004566F"/>
    <w:rsid w:val="00046897"/>
    <w:rsid w:val="00051834"/>
    <w:rsid w:val="00054A22"/>
    <w:rsid w:val="00062023"/>
    <w:rsid w:val="000627F8"/>
    <w:rsid w:val="00064FED"/>
    <w:rsid w:val="000655A6"/>
    <w:rsid w:val="000655E8"/>
    <w:rsid w:val="00067334"/>
    <w:rsid w:val="000735DC"/>
    <w:rsid w:val="0007556D"/>
    <w:rsid w:val="00075E8F"/>
    <w:rsid w:val="00076CEB"/>
    <w:rsid w:val="00077DF2"/>
    <w:rsid w:val="00080512"/>
    <w:rsid w:val="00084782"/>
    <w:rsid w:val="00085E42"/>
    <w:rsid w:val="000905A8"/>
    <w:rsid w:val="000905B8"/>
    <w:rsid w:val="000A06E3"/>
    <w:rsid w:val="000A16CA"/>
    <w:rsid w:val="000A1EA7"/>
    <w:rsid w:val="000A2970"/>
    <w:rsid w:val="000A48CF"/>
    <w:rsid w:val="000B30A5"/>
    <w:rsid w:val="000B365B"/>
    <w:rsid w:val="000B4731"/>
    <w:rsid w:val="000B5AB3"/>
    <w:rsid w:val="000C0171"/>
    <w:rsid w:val="000C1C21"/>
    <w:rsid w:val="000C3ABE"/>
    <w:rsid w:val="000C4554"/>
    <w:rsid w:val="000C47C3"/>
    <w:rsid w:val="000C5BB4"/>
    <w:rsid w:val="000D157B"/>
    <w:rsid w:val="000D49BA"/>
    <w:rsid w:val="000D58AB"/>
    <w:rsid w:val="000D5B5A"/>
    <w:rsid w:val="000D762D"/>
    <w:rsid w:val="000E1087"/>
    <w:rsid w:val="000E3F9C"/>
    <w:rsid w:val="000E576C"/>
    <w:rsid w:val="00100286"/>
    <w:rsid w:val="00100565"/>
    <w:rsid w:val="00102363"/>
    <w:rsid w:val="001043DD"/>
    <w:rsid w:val="001048B8"/>
    <w:rsid w:val="00105053"/>
    <w:rsid w:val="00105C76"/>
    <w:rsid w:val="00106785"/>
    <w:rsid w:val="00107F30"/>
    <w:rsid w:val="0011044B"/>
    <w:rsid w:val="00116D36"/>
    <w:rsid w:val="0012041E"/>
    <w:rsid w:val="001217A7"/>
    <w:rsid w:val="001229FB"/>
    <w:rsid w:val="001255BE"/>
    <w:rsid w:val="0013338B"/>
    <w:rsid w:val="00133525"/>
    <w:rsid w:val="001351D6"/>
    <w:rsid w:val="00136726"/>
    <w:rsid w:val="001367BF"/>
    <w:rsid w:val="00141B14"/>
    <w:rsid w:val="001448F8"/>
    <w:rsid w:val="001465FC"/>
    <w:rsid w:val="001501E9"/>
    <w:rsid w:val="00150D70"/>
    <w:rsid w:val="001527F7"/>
    <w:rsid w:val="00152973"/>
    <w:rsid w:val="00154B27"/>
    <w:rsid w:val="00156770"/>
    <w:rsid w:val="001633BE"/>
    <w:rsid w:val="00163DFD"/>
    <w:rsid w:val="00167B17"/>
    <w:rsid w:val="00170D33"/>
    <w:rsid w:val="00171B92"/>
    <w:rsid w:val="00177DA1"/>
    <w:rsid w:val="00182B6E"/>
    <w:rsid w:val="001863B6"/>
    <w:rsid w:val="001945D5"/>
    <w:rsid w:val="0019590E"/>
    <w:rsid w:val="001A46BA"/>
    <w:rsid w:val="001A4C42"/>
    <w:rsid w:val="001A5D10"/>
    <w:rsid w:val="001A61AE"/>
    <w:rsid w:val="001A7420"/>
    <w:rsid w:val="001B044C"/>
    <w:rsid w:val="001B2850"/>
    <w:rsid w:val="001B6637"/>
    <w:rsid w:val="001B6A64"/>
    <w:rsid w:val="001C02B0"/>
    <w:rsid w:val="001C21C3"/>
    <w:rsid w:val="001C3ECB"/>
    <w:rsid w:val="001C5FEF"/>
    <w:rsid w:val="001C711E"/>
    <w:rsid w:val="001C7471"/>
    <w:rsid w:val="001D02C2"/>
    <w:rsid w:val="001D5068"/>
    <w:rsid w:val="001D6230"/>
    <w:rsid w:val="001D76D3"/>
    <w:rsid w:val="001E24C1"/>
    <w:rsid w:val="001E7E05"/>
    <w:rsid w:val="001F02E7"/>
    <w:rsid w:val="001F081A"/>
    <w:rsid w:val="001F0C1D"/>
    <w:rsid w:val="001F1132"/>
    <w:rsid w:val="001F168B"/>
    <w:rsid w:val="001F284A"/>
    <w:rsid w:val="001F63BC"/>
    <w:rsid w:val="001F6E7D"/>
    <w:rsid w:val="0020375F"/>
    <w:rsid w:val="0020466C"/>
    <w:rsid w:val="002051B5"/>
    <w:rsid w:val="00207DB7"/>
    <w:rsid w:val="00212BF9"/>
    <w:rsid w:val="002134CE"/>
    <w:rsid w:val="00214095"/>
    <w:rsid w:val="002161E3"/>
    <w:rsid w:val="002165D0"/>
    <w:rsid w:val="002177FB"/>
    <w:rsid w:val="00222162"/>
    <w:rsid w:val="002223D8"/>
    <w:rsid w:val="00223CEE"/>
    <w:rsid w:val="00226E02"/>
    <w:rsid w:val="00230B71"/>
    <w:rsid w:val="0023122F"/>
    <w:rsid w:val="00231F4C"/>
    <w:rsid w:val="00233CC1"/>
    <w:rsid w:val="00234553"/>
    <w:rsid w:val="002346D0"/>
    <w:rsid w:val="002347A2"/>
    <w:rsid w:val="00235E6D"/>
    <w:rsid w:val="002360C8"/>
    <w:rsid w:val="0024490A"/>
    <w:rsid w:val="00245CFF"/>
    <w:rsid w:val="002467DA"/>
    <w:rsid w:val="00252320"/>
    <w:rsid w:val="002532D0"/>
    <w:rsid w:val="00253CB6"/>
    <w:rsid w:val="002553C9"/>
    <w:rsid w:val="00256456"/>
    <w:rsid w:val="00257EAD"/>
    <w:rsid w:val="00260C59"/>
    <w:rsid w:val="002675F0"/>
    <w:rsid w:val="002720E6"/>
    <w:rsid w:val="00272671"/>
    <w:rsid w:val="002730FB"/>
    <w:rsid w:val="00274350"/>
    <w:rsid w:val="00276C09"/>
    <w:rsid w:val="00277739"/>
    <w:rsid w:val="002807F6"/>
    <w:rsid w:val="0028173E"/>
    <w:rsid w:val="002822FF"/>
    <w:rsid w:val="00285F83"/>
    <w:rsid w:val="00295E06"/>
    <w:rsid w:val="002962EF"/>
    <w:rsid w:val="00296EEF"/>
    <w:rsid w:val="002A04A0"/>
    <w:rsid w:val="002A04A4"/>
    <w:rsid w:val="002A24DF"/>
    <w:rsid w:val="002A24F1"/>
    <w:rsid w:val="002A638F"/>
    <w:rsid w:val="002A667C"/>
    <w:rsid w:val="002B3B31"/>
    <w:rsid w:val="002B4D25"/>
    <w:rsid w:val="002B539A"/>
    <w:rsid w:val="002B60EA"/>
    <w:rsid w:val="002B6339"/>
    <w:rsid w:val="002B7739"/>
    <w:rsid w:val="002C1CC4"/>
    <w:rsid w:val="002C4238"/>
    <w:rsid w:val="002C56DB"/>
    <w:rsid w:val="002C6070"/>
    <w:rsid w:val="002C7F31"/>
    <w:rsid w:val="002D022A"/>
    <w:rsid w:val="002D0B78"/>
    <w:rsid w:val="002D63C9"/>
    <w:rsid w:val="002E00EE"/>
    <w:rsid w:val="002E1CD7"/>
    <w:rsid w:val="002E3E5A"/>
    <w:rsid w:val="002E401C"/>
    <w:rsid w:val="002E60A0"/>
    <w:rsid w:val="002E7358"/>
    <w:rsid w:val="002F0B21"/>
    <w:rsid w:val="002F313B"/>
    <w:rsid w:val="002F3179"/>
    <w:rsid w:val="002F586D"/>
    <w:rsid w:val="002F6036"/>
    <w:rsid w:val="00302521"/>
    <w:rsid w:val="00305AA9"/>
    <w:rsid w:val="003106C9"/>
    <w:rsid w:val="00315E03"/>
    <w:rsid w:val="003172DC"/>
    <w:rsid w:val="0032186D"/>
    <w:rsid w:val="00324EC1"/>
    <w:rsid w:val="00325197"/>
    <w:rsid w:val="00325354"/>
    <w:rsid w:val="00327AE4"/>
    <w:rsid w:val="00331887"/>
    <w:rsid w:val="00332534"/>
    <w:rsid w:val="0033262C"/>
    <w:rsid w:val="003406DF"/>
    <w:rsid w:val="00340A48"/>
    <w:rsid w:val="0034289C"/>
    <w:rsid w:val="00344819"/>
    <w:rsid w:val="00352FBE"/>
    <w:rsid w:val="0035462D"/>
    <w:rsid w:val="00355330"/>
    <w:rsid w:val="00356C1C"/>
    <w:rsid w:val="0036001A"/>
    <w:rsid w:val="003624CF"/>
    <w:rsid w:val="00362544"/>
    <w:rsid w:val="003626E1"/>
    <w:rsid w:val="00366F8F"/>
    <w:rsid w:val="0036741A"/>
    <w:rsid w:val="0036761E"/>
    <w:rsid w:val="00367A7B"/>
    <w:rsid w:val="00370DD9"/>
    <w:rsid w:val="003765B8"/>
    <w:rsid w:val="00380F1A"/>
    <w:rsid w:val="003837A1"/>
    <w:rsid w:val="003852EF"/>
    <w:rsid w:val="0038531F"/>
    <w:rsid w:val="0038537B"/>
    <w:rsid w:val="003857C9"/>
    <w:rsid w:val="003935A7"/>
    <w:rsid w:val="00394357"/>
    <w:rsid w:val="00394468"/>
    <w:rsid w:val="00397DBA"/>
    <w:rsid w:val="003A697A"/>
    <w:rsid w:val="003B06D0"/>
    <w:rsid w:val="003B07FD"/>
    <w:rsid w:val="003B113B"/>
    <w:rsid w:val="003B222F"/>
    <w:rsid w:val="003B2D67"/>
    <w:rsid w:val="003B5AC3"/>
    <w:rsid w:val="003B7BF5"/>
    <w:rsid w:val="003C3971"/>
    <w:rsid w:val="003C75ED"/>
    <w:rsid w:val="003D1490"/>
    <w:rsid w:val="003D4E5B"/>
    <w:rsid w:val="003D68C2"/>
    <w:rsid w:val="003D7EE1"/>
    <w:rsid w:val="003E5096"/>
    <w:rsid w:val="003E5174"/>
    <w:rsid w:val="003F21F7"/>
    <w:rsid w:val="003F30E3"/>
    <w:rsid w:val="003F4357"/>
    <w:rsid w:val="004039BE"/>
    <w:rsid w:val="00407734"/>
    <w:rsid w:val="00412CBB"/>
    <w:rsid w:val="00416198"/>
    <w:rsid w:val="004161F5"/>
    <w:rsid w:val="0041694B"/>
    <w:rsid w:val="00416C65"/>
    <w:rsid w:val="00417234"/>
    <w:rsid w:val="00422FE5"/>
    <w:rsid w:val="00423334"/>
    <w:rsid w:val="0042638E"/>
    <w:rsid w:val="00431C87"/>
    <w:rsid w:val="004345E9"/>
    <w:rsid w:val="004345EC"/>
    <w:rsid w:val="00437C94"/>
    <w:rsid w:val="0044107E"/>
    <w:rsid w:val="00450E6C"/>
    <w:rsid w:val="004536AA"/>
    <w:rsid w:val="00457321"/>
    <w:rsid w:val="00460955"/>
    <w:rsid w:val="00461BFF"/>
    <w:rsid w:val="00464BB9"/>
    <w:rsid w:val="00465515"/>
    <w:rsid w:val="00465916"/>
    <w:rsid w:val="00470B93"/>
    <w:rsid w:val="00472A97"/>
    <w:rsid w:val="004736FC"/>
    <w:rsid w:val="00474CA3"/>
    <w:rsid w:val="00483DCA"/>
    <w:rsid w:val="00485BC0"/>
    <w:rsid w:val="004879AF"/>
    <w:rsid w:val="00490BB4"/>
    <w:rsid w:val="00493139"/>
    <w:rsid w:val="00494EF0"/>
    <w:rsid w:val="004A3D59"/>
    <w:rsid w:val="004A6B23"/>
    <w:rsid w:val="004A6BF4"/>
    <w:rsid w:val="004B0D7A"/>
    <w:rsid w:val="004B132C"/>
    <w:rsid w:val="004B49DB"/>
    <w:rsid w:val="004B5A85"/>
    <w:rsid w:val="004B675D"/>
    <w:rsid w:val="004B68D0"/>
    <w:rsid w:val="004C15A3"/>
    <w:rsid w:val="004D3578"/>
    <w:rsid w:val="004D3833"/>
    <w:rsid w:val="004D38B6"/>
    <w:rsid w:val="004D4921"/>
    <w:rsid w:val="004D5FF2"/>
    <w:rsid w:val="004D61AF"/>
    <w:rsid w:val="004E213A"/>
    <w:rsid w:val="004E4CED"/>
    <w:rsid w:val="004E7E02"/>
    <w:rsid w:val="004F0988"/>
    <w:rsid w:val="004F1BF2"/>
    <w:rsid w:val="004F22EB"/>
    <w:rsid w:val="004F28B5"/>
    <w:rsid w:val="004F2EAF"/>
    <w:rsid w:val="004F3340"/>
    <w:rsid w:val="004F3AE3"/>
    <w:rsid w:val="005012F4"/>
    <w:rsid w:val="00506FC2"/>
    <w:rsid w:val="0051013D"/>
    <w:rsid w:val="00511474"/>
    <w:rsid w:val="00512B3D"/>
    <w:rsid w:val="00515097"/>
    <w:rsid w:val="00515730"/>
    <w:rsid w:val="0051573D"/>
    <w:rsid w:val="005234B4"/>
    <w:rsid w:val="00523945"/>
    <w:rsid w:val="0053388B"/>
    <w:rsid w:val="00534549"/>
    <w:rsid w:val="00535773"/>
    <w:rsid w:val="00540F3B"/>
    <w:rsid w:val="005413B8"/>
    <w:rsid w:val="00543E6C"/>
    <w:rsid w:val="00545906"/>
    <w:rsid w:val="00552C81"/>
    <w:rsid w:val="00554019"/>
    <w:rsid w:val="00554318"/>
    <w:rsid w:val="00555996"/>
    <w:rsid w:val="00555DBE"/>
    <w:rsid w:val="0055608C"/>
    <w:rsid w:val="00557483"/>
    <w:rsid w:val="0056475F"/>
    <w:rsid w:val="00564C3E"/>
    <w:rsid w:val="00565087"/>
    <w:rsid w:val="0057672C"/>
    <w:rsid w:val="00577B02"/>
    <w:rsid w:val="00582551"/>
    <w:rsid w:val="00584B3E"/>
    <w:rsid w:val="00597B11"/>
    <w:rsid w:val="005A4363"/>
    <w:rsid w:val="005A461E"/>
    <w:rsid w:val="005A68B3"/>
    <w:rsid w:val="005A7A5C"/>
    <w:rsid w:val="005B20AA"/>
    <w:rsid w:val="005B7287"/>
    <w:rsid w:val="005C2777"/>
    <w:rsid w:val="005C374A"/>
    <w:rsid w:val="005C47E0"/>
    <w:rsid w:val="005C62B9"/>
    <w:rsid w:val="005C71E8"/>
    <w:rsid w:val="005D1717"/>
    <w:rsid w:val="005D19D4"/>
    <w:rsid w:val="005D2E01"/>
    <w:rsid w:val="005D3C76"/>
    <w:rsid w:val="005D466F"/>
    <w:rsid w:val="005D4E2E"/>
    <w:rsid w:val="005D7526"/>
    <w:rsid w:val="005E0B6A"/>
    <w:rsid w:val="005E42ED"/>
    <w:rsid w:val="005E4BB2"/>
    <w:rsid w:val="005F0928"/>
    <w:rsid w:val="005F21D6"/>
    <w:rsid w:val="005F381E"/>
    <w:rsid w:val="005F7A68"/>
    <w:rsid w:val="005F7F19"/>
    <w:rsid w:val="00600C14"/>
    <w:rsid w:val="00601403"/>
    <w:rsid w:val="00601ED7"/>
    <w:rsid w:val="006026EE"/>
    <w:rsid w:val="00602AEA"/>
    <w:rsid w:val="006102C1"/>
    <w:rsid w:val="006121D2"/>
    <w:rsid w:val="0061270A"/>
    <w:rsid w:val="00613534"/>
    <w:rsid w:val="00614FDF"/>
    <w:rsid w:val="00616E45"/>
    <w:rsid w:val="006202BB"/>
    <w:rsid w:val="0062036B"/>
    <w:rsid w:val="006204C6"/>
    <w:rsid w:val="00624BCE"/>
    <w:rsid w:val="006273AF"/>
    <w:rsid w:val="00630DD4"/>
    <w:rsid w:val="006342FE"/>
    <w:rsid w:val="0063445A"/>
    <w:rsid w:val="0063543D"/>
    <w:rsid w:val="00636A15"/>
    <w:rsid w:val="00637BAA"/>
    <w:rsid w:val="00640246"/>
    <w:rsid w:val="00640E7B"/>
    <w:rsid w:val="0064124A"/>
    <w:rsid w:val="00641A54"/>
    <w:rsid w:val="00641FEE"/>
    <w:rsid w:val="0064348C"/>
    <w:rsid w:val="00644118"/>
    <w:rsid w:val="00647114"/>
    <w:rsid w:val="00647B7C"/>
    <w:rsid w:val="00647F4A"/>
    <w:rsid w:val="00650925"/>
    <w:rsid w:val="00651D0A"/>
    <w:rsid w:val="006524F7"/>
    <w:rsid w:val="0065459A"/>
    <w:rsid w:val="006560BB"/>
    <w:rsid w:val="00656363"/>
    <w:rsid w:val="0065669A"/>
    <w:rsid w:val="00656CFB"/>
    <w:rsid w:val="00660BEF"/>
    <w:rsid w:val="00663ED5"/>
    <w:rsid w:val="00664037"/>
    <w:rsid w:val="00664CA9"/>
    <w:rsid w:val="00666303"/>
    <w:rsid w:val="00667354"/>
    <w:rsid w:val="00667EB8"/>
    <w:rsid w:val="00676B93"/>
    <w:rsid w:val="0067712B"/>
    <w:rsid w:val="006777F7"/>
    <w:rsid w:val="00680D27"/>
    <w:rsid w:val="006822C1"/>
    <w:rsid w:val="006831DD"/>
    <w:rsid w:val="00684819"/>
    <w:rsid w:val="00687472"/>
    <w:rsid w:val="006902BC"/>
    <w:rsid w:val="00690532"/>
    <w:rsid w:val="00690954"/>
    <w:rsid w:val="00693C8A"/>
    <w:rsid w:val="00694D56"/>
    <w:rsid w:val="00695570"/>
    <w:rsid w:val="006A323F"/>
    <w:rsid w:val="006A7453"/>
    <w:rsid w:val="006B02B3"/>
    <w:rsid w:val="006B0F3A"/>
    <w:rsid w:val="006B30D0"/>
    <w:rsid w:val="006B39F8"/>
    <w:rsid w:val="006B49F1"/>
    <w:rsid w:val="006B69A0"/>
    <w:rsid w:val="006C00EE"/>
    <w:rsid w:val="006C1504"/>
    <w:rsid w:val="006C2058"/>
    <w:rsid w:val="006C243B"/>
    <w:rsid w:val="006C3D95"/>
    <w:rsid w:val="006C574E"/>
    <w:rsid w:val="006C596B"/>
    <w:rsid w:val="006C6A6C"/>
    <w:rsid w:val="006D288A"/>
    <w:rsid w:val="006D7247"/>
    <w:rsid w:val="006D7A71"/>
    <w:rsid w:val="006E0A74"/>
    <w:rsid w:val="006E5C86"/>
    <w:rsid w:val="006E7176"/>
    <w:rsid w:val="006F012B"/>
    <w:rsid w:val="006F254A"/>
    <w:rsid w:val="006F4E24"/>
    <w:rsid w:val="00701116"/>
    <w:rsid w:val="007046D6"/>
    <w:rsid w:val="00704A93"/>
    <w:rsid w:val="007050E6"/>
    <w:rsid w:val="00706631"/>
    <w:rsid w:val="00706A0B"/>
    <w:rsid w:val="00710C43"/>
    <w:rsid w:val="00710C49"/>
    <w:rsid w:val="00713C44"/>
    <w:rsid w:val="00725F83"/>
    <w:rsid w:val="00726575"/>
    <w:rsid w:val="007266BB"/>
    <w:rsid w:val="00727B26"/>
    <w:rsid w:val="00734A5B"/>
    <w:rsid w:val="007353B5"/>
    <w:rsid w:val="00736F2E"/>
    <w:rsid w:val="0074026F"/>
    <w:rsid w:val="007425C2"/>
    <w:rsid w:val="007429F6"/>
    <w:rsid w:val="00742D80"/>
    <w:rsid w:val="0074372E"/>
    <w:rsid w:val="00743A0D"/>
    <w:rsid w:val="00744E76"/>
    <w:rsid w:val="00744FF0"/>
    <w:rsid w:val="0074660A"/>
    <w:rsid w:val="0074751E"/>
    <w:rsid w:val="00750C77"/>
    <w:rsid w:val="007525D2"/>
    <w:rsid w:val="007539C3"/>
    <w:rsid w:val="00766609"/>
    <w:rsid w:val="00767B78"/>
    <w:rsid w:val="007716A9"/>
    <w:rsid w:val="00774DA4"/>
    <w:rsid w:val="00780F74"/>
    <w:rsid w:val="00781973"/>
    <w:rsid w:val="00781F0F"/>
    <w:rsid w:val="00783C30"/>
    <w:rsid w:val="00785DA7"/>
    <w:rsid w:val="00793FE3"/>
    <w:rsid w:val="00796315"/>
    <w:rsid w:val="007967A0"/>
    <w:rsid w:val="00796802"/>
    <w:rsid w:val="00796B87"/>
    <w:rsid w:val="00796CB5"/>
    <w:rsid w:val="00796DAD"/>
    <w:rsid w:val="007A0E15"/>
    <w:rsid w:val="007A627E"/>
    <w:rsid w:val="007B05FA"/>
    <w:rsid w:val="007B1CA5"/>
    <w:rsid w:val="007B262B"/>
    <w:rsid w:val="007B2F1C"/>
    <w:rsid w:val="007B2F91"/>
    <w:rsid w:val="007B4AB5"/>
    <w:rsid w:val="007B600E"/>
    <w:rsid w:val="007C00DC"/>
    <w:rsid w:val="007C12B4"/>
    <w:rsid w:val="007C1E0D"/>
    <w:rsid w:val="007C1E20"/>
    <w:rsid w:val="007C35F5"/>
    <w:rsid w:val="007C47B2"/>
    <w:rsid w:val="007D73CF"/>
    <w:rsid w:val="007E545E"/>
    <w:rsid w:val="007F0F4A"/>
    <w:rsid w:val="007F1FA5"/>
    <w:rsid w:val="007F4F65"/>
    <w:rsid w:val="00802006"/>
    <w:rsid w:val="00802113"/>
    <w:rsid w:val="008028A4"/>
    <w:rsid w:val="00810ABD"/>
    <w:rsid w:val="00812AFF"/>
    <w:rsid w:val="00812FDD"/>
    <w:rsid w:val="00817AF4"/>
    <w:rsid w:val="00817D26"/>
    <w:rsid w:val="00820747"/>
    <w:rsid w:val="00820AD3"/>
    <w:rsid w:val="00820B3D"/>
    <w:rsid w:val="00821EFA"/>
    <w:rsid w:val="00823903"/>
    <w:rsid w:val="00830747"/>
    <w:rsid w:val="00831356"/>
    <w:rsid w:val="00834C80"/>
    <w:rsid w:val="00844ABB"/>
    <w:rsid w:val="00844FBA"/>
    <w:rsid w:val="00845A5D"/>
    <w:rsid w:val="00850960"/>
    <w:rsid w:val="00850994"/>
    <w:rsid w:val="00860D29"/>
    <w:rsid w:val="00863C1C"/>
    <w:rsid w:val="008647A3"/>
    <w:rsid w:val="00872E83"/>
    <w:rsid w:val="00873B37"/>
    <w:rsid w:val="008748CC"/>
    <w:rsid w:val="008768CA"/>
    <w:rsid w:val="00876ECB"/>
    <w:rsid w:val="00877A82"/>
    <w:rsid w:val="00883ECF"/>
    <w:rsid w:val="00886A07"/>
    <w:rsid w:val="0089055D"/>
    <w:rsid w:val="0089145B"/>
    <w:rsid w:val="00893D12"/>
    <w:rsid w:val="008956A2"/>
    <w:rsid w:val="0089634C"/>
    <w:rsid w:val="0089687C"/>
    <w:rsid w:val="008974CD"/>
    <w:rsid w:val="008A3933"/>
    <w:rsid w:val="008A4553"/>
    <w:rsid w:val="008A5A85"/>
    <w:rsid w:val="008B22C3"/>
    <w:rsid w:val="008B3925"/>
    <w:rsid w:val="008B7533"/>
    <w:rsid w:val="008B7689"/>
    <w:rsid w:val="008C055E"/>
    <w:rsid w:val="008C1E5A"/>
    <w:rsid w:val="008C269F"/>
    <w:rsid w:val="008C384C"/>
    <w:rsid w:val="008C54BE"/>
    <w:rsid w:val="008C6655"/>
    <w:rsid w:val="008C7155"/>
    <w:rsid w:val="008D0245"/>
    <w:rsid w:val="008D239F"/>
    <w:rsid w:val="008D6BED"/>
    <w:rsid w:val="008D71E2"/>
    <w:rsid w:val="008E7136"/>
    <w:rsid w:val="008E7605"/>
    <w:rsid w:val="008F0B7E"/>
    <w:rsid w:val="008F0D4D"/>
    <w:rsid w:val="008F7019"/>
    <w:rsid w:val="008F7254"/>
    <w:rsid w:val="008F7A04"/>
    <w:rsid w:val="0090000A"/>
    <w:rsid w:val="0090271F"/>
    <w:rsid w:val="00902E23"/>
    <w:rsid w:val="0090576B"/>
    <w:rsid w:val="00906818"/>
    <w:rsid w:val="009114D7"/>
    <w:rsid w:val="0091348E"/>
    <w:rsid w:val="009147C6"/>
    <w:rsid w:val="0091703C"/>
    <w:rsid w:val="00917CCB"/>
    <w:rsid w:val="00924589"/>
    <w:rsid w:val="00925100"/>
    <w:rsid w:val="00925DB8"/>
    <w:rsid w:val="00930577"/>
    <w:rsid w:val="009315CD"/>
    <w:rsid w:val="00933538"/>
    <w:rsid w:val="00937451"/>
    <w:rsid w:val="00940042"/>
    <w:rsid w:val="00941B55"/>
    <w:rsid w:val="00942EC2"/>
    <w:rsid w:val="00943834"/>
    <w:rsid w:val="009479C8"/>
    <w:rsid w:val="009547FA"/>
    <w:rsid w:val="0095614E"/>
    <w:rsid w:val="009576C9"/>
    <w:rsid w:val="00963A2B"/>
    <w:rsid w:val="00963A99"/>
    <w:rsid w:val="00966704"/>
    <w:rsid w:val="00975802"/>
    <w:rsid w:val="00976553"/>
    <w:rsid w:val="00976BCC"/>
    <w:rsid w:val="0098010B"/>
    <w:rsid w:val="0098352B"/>
    <w:rsid w:val="009845E2"/>
    <w:rsid w:val="009846D8"/>
    <w:rsid w:val="009862B7"/>
    <w:rsid w:val="009875E5"/>
    <w:rsid w:val="00990EA0"/>
    <w:rsid w:val="00990F70"/>
    <w:rsid w:val="0099103C"/>
    <w:rsid w:val="00992D96"/>
    <w:rsid w:val="00995B69"/>
    <w:rsid w:val="009A1342"/>
    <w:rsid w:val="009A5119"/>
    <w:rsid w:val="009A57DA"/>
    <w:rsid w:val="009A5864"/>
    <w:rsid w:val="009A6E98"/>
    <w:rsid w:val="009B6EE2"/>
    <w:rsid w:val="009C1C58"/>
    <w:rsid w:val="009C1D30"/>
    <w:rsid w:val="009C2789"/>
    <w:rsid w:val="009C3897"/>
    <w:rsid w:val="009C4138"/>
    <w:rsid w:val="009C45BA"/>
    <w:rsid w:val="009C5E0C"/>
    <w:rsid w:val="009C65F0"/>
    <w:rsid w:val="009D00A5"/>
    <w:rsid w:val="009D04CE"/>
    <w:rsid w:val="009D5C5C"/>
    <w:rsid w:val="009D75FD"/>
    <w:rsid w:val="009E364E"/>
    <w:rsid w:val="009F056D"/>
    <w:rsid w:val="009F37B7"/>
    <w:rsid w:val="009F483E"/>
    <w:rsid w:val="009F6CEF"/>
    <w:rsid w:val="00A0313E"/>
    <w:rsid w:val="00A10F02"/>
    <w:rsid w:val="00A10F3B"/>
    <w:rsid w:val="00A118E9"/>
    <w:rsid w:val="00A11DC6"/>
    <w:rsid w:val="00A12A9F"/>
    <w:rsid w:val="00A12AB9"/>
    <w:rsid w:val="00A164B4"/>
    <w:rsid w:val="00A16735"/>
    <w:rsid w:val="00A204DA"/>
    <w:rsid w:val="00A257D8"/>
    <w:rsid w:val="00A25E24"/>
    <w:rsid w:val="00A26956"/>
    <w:rsid w:val="00A27486"/>
    <w:rsid w:val="00A27F72"/>
    <w:rsid w:val="00A31484"/>
    <w:rsid w:val="00A324CD"/>
    <w:rsid w:val="00A3472F"/>
    <w:rsid w:val="00A349A5"/>
    <w:rsid w:val="00A36527"/>
    <w:rsid w:val="00A37141"/>
    <w:rsid w:val="00A42F46"/>
    <w:rsid w:val="00A47C8A"/>
    <w:rsid w:val="00A47EF1"/>
    <w:rsid w:val="00A50D26"/>
    <w:rsid w:val="00A51F23"/>
    <w:rsid w:val="00A52ECB"/>
    <w:rsid w:val="00A53724"/>
    <w:rsid w:val="00A5377F"/>
    <w:rsid w:val="00A56066"/>
    <w:rsid w:val="00A56967"/>
    <w:rsid w:val="00A56CAB"/>
    <w:rsid w:val="00A57D33"/>
    <w:rsid w:val="00A6104B"/>
    <w:rsid w:val="00A61E7E"/>
    <w:rsid w:val="00A6259B"/>
    <w:rsid w:val="00A66786"/>
    <w:rsid w:val="00A73129"/>
    <w:rsid w:val="00A7598B"/>
    <w:rsid w:val="00A75ED4"/>
    <w:rsid w:val="00A800EF"/>
    <w:rsid w:val="00A82346"/>
    <w:rsid w:val="00A83C11"/>
    <w:rsid w:val="00A84750"/>
    <w:rsid w:val="00A92BA1"/>
    <w:rsid w:val="00A93814"/>
    <w:rsid w:val="00A945B0"/>
    <w:rsid w:val="00A94C54"/>
    <w:rsid w:val="00A97886"/>
    <w:rsid w:val="00AA0590"/>
    <w:rsid w:val="00AA1A04"/>
    <w:rsid w:val="00AA32BE"/>
    <w:rsid w:val="00AA4546"/>
    <w:rsid w:val="00AA7830"/>
    <w:rsid w:val="00AA7A75"/>
    <w:rsid w:val="00AB0E12"/>
    <w:rsid w:val="00AB156A"/>
    <w:rsid w:val="00AB644C"/>
    <w:rsid w:val="00AB6EC8"/>
    <w:rsid w:val="00AC5202"/>
    <w:rsid w:val="00AC6BC6"/>
    <w:rsid w:val="00AC6D4F"/>
    <w:rsid w:val="00AD067F"/>
    <w:rsid w:val="00AD0BFB"/>
    <w:rsid w:val="00AD368E"/>
    <w:rsid w:val="00AD37E8"/>
    <w:rsid w:val="00AD48E4"/>
    <w:rsid w:val="00AD5B82"/>
    <w:rsid w:val="00AD7283"/>
    <w:rsid w:val="00AD79D8"/>
    <w:rsid w:val="00AD7D13"/>
    <w:rsid w:val="00AE56ED"/>
    <w:rsid w:val="00AE65E2"/>
    <w:rsid w:val="00AE7F12"/>
    <w:rsid w:val="00B01CCF"/>
    <w:rsid w:val="00B029CE"/>
    <w:rsid w:val="00B0459A"/>
    <w:rsid w:val="00B04648"/>
    <w:rsid w:val="00B1070C"/>
    <w:rsid w:val="00B14F62"/>
    <w:rsid w:val="00B14F7B"/>
    <w:rsid w:val="00B15449"/>
    <w:rsid w:val="00B1590C"/>
    <w:rsid w:val="00B16B35"/>
    <w:rsid w:val="00B201B0"/>
    <w:rsid w:val="00B3009A"/>
    <w:rsid w:val="00B33048"/>
    <w:rsid w:val="00B422D9"/>
    <w:rsid w:val="00B43A83"/>
    <w:rsid w:val="00B508C2"/>
    <w:rsid w:val="00B50F0F"/>
    <w:rsid w:val="00B5564E"/>
    <w:rsid w:val="00B56E72"/>
    <w:rsid w:val="00B60BB9"/>
    <w:rsid w:val="00B62DE7"/>
    <w:rsid w:val="00B63295"/>
    <w:rsid w:val="00B63631"/>
    <w:rsid w:val="00B63689"/>
    <w:rsid w:val="00B64789"/>
    <w:rsid w:val="00B70B3E"/>
    <w:rsid w:val="00B7240F"/>
    <w:rsid w:val="00B74091"/>
    <w:rsid w:val="00B76E2B"/>
    <w:rsid w:val="00B81006"/>
    <w:rsid w:val="00B81B6A"/>
    <w:rsid w:val="00B82FBA"/>
    <w:rsid w:val="00B84A6D"/>
    <w:rsid w:val="00B90FF9"/>
    <w:rsid w:val="00B93086"/>
    <w:rsid w:val="00B97433"/>
    <w:rsid w:val="00BA049D"/>
    <w:rsid w:val="00BA19ED"/>
    <w:rsid w:val="00BA4B8D"/>
    <w:rsid w:val="00BA5EDC"/>
    <w:rsid w:val="00BB1B1B"/>
    <w:rsid w:val="00BB53C9"/>
    <w:rsid w:val="00BB6E58"/>
    <w:rsid w:val="00BC0F7D"/>
    <w:rsid w:val="00BC2BF3"/>
    <w:rsid w:val="00BC4774"/>
    <w:rsid w:val="00BD0777"/>
    <w:rsid w:val="00BD0D01"/>
    <w:rsid w:val="00BD1CC4"/>
    <w:rsid w:val="00BD47C8"/>
    <w:rsid w:val="00BD4898"/>
    <w:rsid w:val="00BD64D6"/>
    <w:rsid w:val="00BD7872"/>
    <w:rsid w:val="00BD78A1"/>
    <w:rsid w:val="00BD7D31"/>
    <w:rsid w:val="00BE0047"/>
    <w:rsid w:val="00BE00C0"/>
    <w:rsid w:val="00BE0E8F"/>
    <w:rsid w:val="00BE3255"/>
    <w:rsid w:val="00BE4A9D"/>
    <w:rsid w:val="00BF0255"/>
    <w:rsid w:val="00BF128E"/>
    <w:rsid w:val="00BF25D6"/>
    <w:rsid w:val="00BF2778"/>
    <w:rsid w:val="00C02657"/>
    <w:rsid w:val="00C0437A"/>
    <w:rsid w:val="00C0613A"/>
    <w:rsid w:val="00C063B8"/>
    <w:rsid w:val="00C06506"/>
    <w:rsid w:val="00C074DD"/>
    <w:rsid w:val="00C14378"/>
    <w:rsid w:val="00C1496A"/>
    <w:rsid w:val="00C14F72"/>
    <w:rsid w:val="00C15824"/>
    <w:rsid w:val="00C26099"/>
    <w:rsid w:val="00C26F55"/>
    <w:rsid w:val="00C3040E"/>
    <w:rsid w:val="00C3202E"/>
    <w:rsid w:val="00C33079"/>
    <w:rsid w:val="00C3321C"/>
    <w:rsid w:val="00C3337C"/>
    <w:rsid w:val="00C3355C"/>
    <w:rsid w:val="00C3592D"/>
    <w:rsid w:val="00C43590"/>
    <w:rsid w:val="00C45231"/>
    <w:rsid w:val="00C47A8C"/>
    <w:rsid w:val="00C47D35"/>
    <w:rsid w:val="00C514FE"/>
    <w:rsid w:val="00C520C6"/>
    <w:rsid w:val="00C528B1"/>
    <w:rsid w:val="00C67514"/>
    <w:rsid w:val="00C72833"/>
    <w:rsid w:val="00C72D43"/>
    <w:rsid w:val="00C7742C"/>
    <w:rsid w:val="00C80F1D"/>
    <w:rsid w:val="00C833C0"/>
    <w:rsid w:val="00C847F3"/>
    <w:rsid w:val="00C85E53"/>
    <w:rsid w:val="00C923E7"/>
    <w:rsid w:val="00C93C12"/>
    <w:rsid w:val="00C93F40"/>
    <w:rsid w:val="00C95BF8"/>
    <w:rsid w:val="00CA07CB"/>
    <w:rsid w:val="00CA2D46"/>
    <w:rsid w:val="00CA3D0C"/>
    <w:rsid w:val="00CB2501"/>
    <w:rsid w:val="00CB5214"/>
    <w:rsid w:val="00CC0712"/>
    <w:rsid w:val="00CC0F4B"/>
    <w:rsid w:val="00CC129E"/>
    <w:rsid w:val="00CE006E"/>
    <w:rsid w:val="00CE0D78"/>
    <w:rsid w:val="00CE1259"/>
    <w:rsid w:val="00CE212A"/>
    <w:rsid w:val="00CE43CB"/>
    <w:rsid w:val="00CE6F8B"/>
    <w:rsid w:val="00CF0646"/>
    <w:rsid w:val="00CF17E2"/>
    <w:rsid w:val="00CF7AF2"/>
    <w:rsid w:val="00D00A2B"/>
    <w:rsid w:val="00D02A45"/>
    <w:rsid w:val="00D043BD"/>
    <w:rsid w:val="00D04732"/>
    <w:rsid w:val="00D05A2B"/>
    <w:rsid w:val="00D07FA1"/>
    <w:rsid w:val="00D10029"/>
    <w:rsid w:val="00D1025D"/>
    <w:rsid w:val="00D23EEE"/>
    <w:rsid w:val="00D24F40"/>
    <w:rsid w:val="00D25CCC"/>
    <w:rsid w:val="00D2652F"/>
    <w:rsid w:val="00D26899"/>
    <w:rsid w:val="00D31238"/>
    <w:rsid w:val="00D348BE"/>
    <w:rsid w:val="00D34EB9"/>
    <w:rsid w:val="00D372EC"/>
    <w:rsid w:val="00D37C9E"/>
    <w:rsid w:val="00D419A3"/>
    <w:rsid w:val="00D42BC8"/>
    <w:rsid w:val="00D4551D"/>
    <w:rsid w:val="00D4681E"/>
    <w:rsid w:val="00D52BF7"/>
    <w:rsid w:val="00D530E0"/>
    <w:rsid w:val="00D535B3"/>
    <w:rsid w:val="00D55A67"/>
    <w:rsid w:val="00D57972"/>
    <w:rsid w:val="00D675A9"/>
    <w:rsid w:val="00D70C7D"/>
    <w:rsid w:val="00D738D6"/>
    <w:rsid w:val="00D755EB"/>
    <w:rsid w:val="00D75B3D"/>
    <w:rsid w:val="00D76048"/>
    <w:rsid w:val="00D82DE8"/>
    <w:rsid w:val="00D87E00"/>
    <w:rsid w:val="00D9134D"/>
    <w:rsid w:val="00D92452"/>
    <w:rsid w:val="00D93448"/>
    <w:rsid w:val="00D96E95"/>
    <w:rsid w:val="00D96FD4"/>
    <w:rsid w:val="00DA1783"/>
    <w:rsid w:val="00DA178D"/>
    <w:rsid w:val="00DA2AF2"/>
    <w:rsid w:val="00DA3202"/>
    <w:rsid w:val="00DA7A03"/>
    <w:rsid w:val="00DB1818"/>
    <w:rsid w:val="00DB1A81"/>
    <w:rsid w:val="00DB3018"/>
    <w:rsid w:val="00DB3B8E"/>
    <w:rsid w:val="00DB3E9B"/>
    <w:rsid w:val="00DB3FD4"/>
    <w:rsid w:val="00DB5DD7"/>
    <w:rsid w:val="00DB6556"/>
    <w:rsid w:val="00DB66CD"/>
    <w:rsid w:val="00DC309B"/>
    <w:rsid w:val="00DC4678"/>
    <w:rsid w:val="00DC4DA2"/>
    <w:rsid w:val="00DC6029"/>
    <w:rsid w:val="00DD1B97"/>
    <w:rsid w:val="00DD4C17"/>
    <w:rsid w:val="00DD5143"/>
    <w:rsid w:val="00DD5EAD"/>
    <w:rsid w:val="00DD6781"/>
    <w:rsid w:val="00DD74A5"/>
    <w:rsid w:val="00DE083E"/>
    <w:rsid w:val="00DF05BF"/>
    <w:rsid w:val="00DF2B1F"/>
    <w:rsid w:val="00DF62CD"/>
    <w:rsid w:val="00E007A7"/>
    <w:rsid w:val="00E02157"/>
    <w:rsid w:val="00E06675"/>
    <w:rsid w:val="00E121AC"/>
    <w:rsid w:val="00E12DB8"/>
    <w:rsid w:val="00E13F84"/>
    <w:rsid w:val="00E15417"/>
    <w:rsid w:val="00E15AED"/>
    <w:rsid w:val="00E16509"/>
    <w:rsid w:val="00E2386E"/>
    <w:rsid w:val="00E23CEB"/>
    <w:rsid w:val="00E30BF0"/>
    <w:rsid w:val="00E354F2"/>
    <w:rsid w:val="00E369DB"/>
    <w:rsid w:val="00E417FA"/>
    <w:rsid w:val="00E426C5"/>
    <w:rsid w:val="00E43BA4"/>
    <w:rsid w:val="00E44582"/>
    <w:rsid w:val="00E45615"/>
    <w:rsid w:val="00E538C9"/>
    <w:rsid w:val="00E611BF"/>
    <w:rsid w:val="00E61C56"/>
    <w:rsid w:val="00E620D4"/>
    <w:rsid w:val="00E6389D"/>
    <w:rsid w:val="00E65816"/>
    <w:rsid w:val="00E70031"/>
    <w:rsid w:val="00E72526"/>
    <w:rsid w:val="00E73C53"/>
    <w:rsid w:val="00E742BD"/>
    <w:rsid w:val="00E7633F"/>
    <w:rsid w:val="00E77645"/>
    <w:rsid w:val="00E8177F"/>
    <w:rsid w:val="00E82418"/>
    <w:rsid w:val="00E82BD4"/>
    <w:rsid w:val="00E83D70"/>
    <w:rsid w:val="00E86FE4"/>
    <w:rsid w:val="00E87981"/>
    <w:rsid w:val="00E90E4C"/>
    <w:rsid w:val="00E90F10"/>
    <w:rsid w:val="00E927A8"/>
    <w:rsid w:val="00E92866"/>
    <w:rsid w:val="00E929DB"/>
    <w:rsid w:val="00E92D1E"/>
    <w:rsid w:val="00E92D21"/>
    <w:rsid w:val="00E92F1F"/>
    <w:rsid w:val="00E96ABA"/>
    <w:rsid w:val="00E97B03"/>
    <w:rsid w:val="00EA15B0"/>
    <w:rsid w:val="00EA5EA7"/>
    <w:rsid w:val="00EA6F16"/>
    <w:rsid w:val="00EB08A5"/>
    <w:rsid w:val="00EB12B4"/>
    <w:rsid w:val="00EB2BB8"/>
    <w:rsid w:val="00EB3F4B"/>
    <w:rsid w:val="00EB5349"/>
    <w:rsid w:val="00EB6A03"/>
    <w:rsid w:val="00EC0879"/>
    <w:rsid w:val="00EC4A25"/>
    <w:rsid w:val="00EC6CBA"/>
    <w:rsid w:val="00ED0698"/>
    <w:rsid w:val="00ED192A"/>
    <w:rsid w:val="00ED3E82"/>
    <w:rsid w:val="00EE1EEA"/>
    <w:rsid w:val="00EE507C"/>
    <w:rsid w:val="00EE7112"/>
    <w:rsid w:val="00EF0960"/>
    <w:rsid w:val="00EF0D9A"/>
    <w:rsid w:val="00EF1B64"/>
    <w:rsid w:val="00EF3CC1"/>
    <w:rsid w:val="00F022BD"/>
    <w:rsid w:val="00F025A2"/>
    <w:rsid w:val="00F04712"/>
    <w:rsid w:val="00F04C0A"/>
    <w:rsid w:val="00F04EF9"/>
    <w:rsid w:val="00F061F2"/>
    <w:rsid w:val="00F1124F"/>
    <w:rsid w:val="00F13360"/>
    <w:rsid w:val="00F16FC9"/>
    <w:rsid w:val="00F21791"/>
    <w:rsid w:val="00F21C5D"/>
    <w:rsid w:val="00F22EC7"/>
    <w:rsid w:val="00F23B97"/>
    <w:rsid w:val="00F27727"/>
    <w:rsid w:val="00F3049D"/>
    <w:rsid w:val="00F325C8"/>
    <w:rsid w:val="00F33906"/>
    <w:rsid w:val="00F33D99"/>
    <w:rsid w:val="00F3425A"/>
    <w:rsid w:val="00F40BAF"/>
    <w:rsid w:val="00F420D6"/>
    <w:rsid w:val="00F47ADB"/>
    <w:rsid w:val="00F5076A"/>
    <w:rsid w:val="00F511B9"/>
    <w:rsid w:val="00F52363"/>
    <w:rsid w:val="00F56403"/>
    <w:rsid w:val="00F6072F"/>
    <w:rsid w:val="00F653B8"/>
    <w:rsid w:val="00F71C05"/>
    <w:rsid w:val="00F71FFD"/>
    <w:rsid w:val="00F7330A"/>
    <w:rsid w:val="00F813F7"/>
    <w:rsid w:val="00F857BB"/>
    <w:rsid w:val="00F9008D"/>
    <w:rsid w:val="00F916BD"/>
    <w:rsid w:val="00F92575"/>
    <w:rsid w:val="00F96C59"/>
    <w:rsid w:val="00FA1266"/>
    <w:rsid w:val="00FA3930"/>
    <w:rsid w:val="00FB29D5"/>
    <w:rsid w:val="00FB4701"/>
    <w:rsid w:val="00FB5BCE"/>
    <w:rsid w:val="00FB7CF3"/>
    <w:rsid w:val="00FC1192"/>
    <w:rsid w:val="00FC32D1"/>
    <w:rsid w:val="00FC5940"/>
    <w:rsid w:val="00FC6BF4"/>
    <w:rsid w:val="00FC7EA5"/>
    <w:rsid w:val="00FD5307"/>
    <w:rsid w:val="00FD77A9"/>
    <w:rsid w:val="00FE1A27"/>
    <w:rsid w:val="00FE7D07"/>
    <w:rsid w:val="00FF6E44"/>
    <w:rsid w:val="00FF7E2A"/>
    <w:rsid w:val="00FF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8D7C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Cit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6F4E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F4E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4E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4E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4E2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F4E24"/>
    <w:pPr>
      <w:keepNext/>
      <w:keepLines/>
      <w:numPr>
        <w:ilvl w:val="5"/>
        <w:numId w:val="22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6F4E24"/>
    <w:pPr>
      <w:keepNext/>
      <w:keepLines/>
      <w:numPr>
        <w:ilvl w:val="6"/>
        <w:numId w:val="22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6F4E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4E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F4E24"/>
    <w:pPr>
      <w:spacing w:after="120"/>
    </w:pPr>
  </w:style>
  <w:style w:type="paragraph" w:styleId="List">
    <w:name w:val="List"/>
    <w:basedOn w:val="Normal"/>
    <w:rsid w:val="006F4E24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table" w:styleId="GridTable1Light">
    <w:name w:val="Grid Table 1 Light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6F4E24"/>
  </w:style>
  <w:style w:type="table" w:styleId="LightGrid">
    <w:name w:val="Light Grid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2">
    <w:name w:val="List 2"/>
    <w:basedOn w:val="Normal"/>
    <w:rsid w:val="006F4E24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6F4E24"/>
    <w:pPr>
      <w:outlineLvl w:val="9"/>
    </w:pPr>
  </w:style>
  <w:style w:type="table" w:styleId="PlainTable1">
    <w:name w:val="Plain Table 1"/>
    <w:basedOn w:val="TableNormal"/>
    <w:uiPriority w:val="41"/>
    <w:rsid w:val="006F4E2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Zchn"/>
    <w:qFormat/>
    <w:rsid w:val="006F4E24"/>
    <w:pPr>
      <w:keepLines/>
      <w:ind w:left="1135" w:hanging="851"/>
    </w:pPr>
  </w:style>
  <w:style w:type="paragraph" w:customStyle="1" w:styleId="PL">
    <w:name w:val="PL"/>
    <w:link w:val="PLChar"/>
    <w:qFormat/>
    <w:rsid w:val="006F4E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styleId="List3">
    <w:name w:val="List 3"/>
    <w:basedOn w:val="Normal"/>
    <w:rsid w:val="006F4E24"/>
    <w:pPr>
      <w:ind w:left="849" w:hanging="283"/>
      <w:contextualSpacing/>
    </w:pPr>
  </w:style>
  <w:style w:type="paragraph" w:customStyle="1" w:styleId="TAL">
    <w:name w:val="TAL"/>
    <w:basedOn w:val="Normal"/>
    <w:link w:val="TALChar"/>
    <w:qFormat/>
    <w:rsid w:val="006F4E2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6F4E24"/>
    <w:rPr>
      <w:b/>
    </w:rPr>
  </w:style>
  <w:style w:type="paragraph" w:customStyle="1" w:styleId="TAC">
    <w:name w:val="TAC"/>
    <w:basedOn w:val="TAL"/>
    <w:link w:val="TACChar"/>
    <w:qFormat/>
    <w:rsid w:val="006F4E24"/>
    <w:pPr>
      <w:jc w:val="center"/>
    </w:pPr>
  </w:style>
  <w:style w:type="table" w:styleId="LightGrid-Accent1">
    <w:name w:val="Light Grid Accent 1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paragraph" w:customStyle="1" w:styleId="EX">
    <w:name w:val="EX"/>
    <w:basedOn w:val="Normal"/>
    <w:link w:val="EXCar"/>
    <w:qFormat/>
    <w:rsid w:val="006F4E24"/>
    <w:pPr>
      <w:keepLines/>
      <w:ind w:left="1702" w:hanging="1418"/>
    </w:pPr>
  </w:style>
  <w:style w:type="paragraph" w:customStyle="1" w:styleId="FP">
    <w:name w:val="FP"/>
    <w:basedOn w:val="Normal"/>
    <w:rsid w:val="006F4E24"/>
    <w:pPr>
      <w:spacing w:after="0"/>
    </w:pPr>
  </w:style>
  <w:style w:type="table" w:styleId="PlainTable2">
    <w:name w:val="Plain Table 2"/>
    <w:basedOn w:val="TableNormal"/>
    <w:uiPriority w:val="42"/>
    <w:rsid w:val="006F4E24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EW">
    <w:name w:val="EW"/>
    <w:basedOn w:val="EX"/>
    <w:rsid w:val="006F4E24"/>
    <w:pPr>
      <w:spacing w:after="0"/>
    </w:pPr>
  </w:style>
  <w:style w:type="paragraph" w:customStyle="1" w:styleId="B1">
    <w:name w:val="B1"/>
    <w:basedOn w:val="List"/>
    <w:link w:val="B1Char"/>
    <w:qFormat/>
    <w:rsid w:val="006F4E24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B4">
    <w:name w:val="B4"/>
    <w:basedOn w:val="List4"/>
    <w:rsid w:val="006F4E24"/>
    <w:pPr>
      <w:ind w:left="1418" w:hanging="284"/>
      <w:contextualSpacing w:val="0"/>
    </w:pPr>
  </w:style>
  <w:style w:type="paragraph" w:customStyle="1" w:styleId="EditorsNote">
    <w:name w:val="Editor's Note"/>
    <w:basedOn w:val="NO"/>
    <w:link w:val="EditorsNoteChar"/>
    <w:qFormat/>
    <w:rsid w:val="006F4E24"/>
    <w:rPr>
      <w:color w:val="FF0000"/>
    </w:rPr>
  </w:style>
  <w:style w:type="paragraph" w:customStyle="1" w:styleId="TH">
    <w:name w:val="TH"/>
    <w:basedOn w:val="Normal"/>
    <w:link w:val="THChar"/>
    <w:qFormat/>
    <w:rsid w:val="006F4E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4E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F4E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6F4E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6F4E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6F4E24"/>
    <w:pPr>
      <w:ind w:left="851" w:hanging="851"/>
    </w:pPr>
  </w:style>
  <w:style w:type="paragraph" w:styleId="List4">
    <w:name w:val="List 4"/>
    <w:basedOn w:val="Normal"/>
    <w:rsid w:val="006F4E24"/>
    <w:pPr>
      <w:ind w:left="1132" w:hanging="283"/>
      <w:contextualSpacing/>
    </w:pPr>
  </w:style>
  <w:style w:type="paragraph" w:customStyle="1" w:styleId="TF">
    <w:name w:val="TF"/>
    <w:basedOn w:val="TH"/>
    <w:link w:val="TFChar"/>
    <w:rsid w:val="006F4E24"/>
    <w:pPr>
      <w:keepNext w:val="0"/>
      <w:spacing w:before="0" w:after="240"/>
    </w:pPr>
  </w:style>
  <w:style w:type="paragraph" w:customStyle="1" w:styleId="B5">
    <w:name w:val="B5"/>
    <w:basedOn w:val="List5"/>
    <w:rsid w:val="006F4E24"/>
    <w:pPr>
      <w:ind w:left="1702" w:hanging="284"/>
      <w:contextualSpacing w:val="0"/>
    </w:pPr>
  </w:style>
  <w:style w:type="paragraph" w:customStyle="1" w:styleId="B2">
    <w:name w:val="B2"/>
    <w:basedOn w:val="List2"/>
    <w:link w:val="B2Char"/>
    <w:rsid w:val="006F4E24"/>
    <w:pPr>
      <w:ind w:left="851" w:hanging="284"/>
      <w:contextualSpacing w:val="0"/>
    </w:pPr>
  </w:style>
  <w:style w:type="paragraph" w:customStyle="1" w:styleId="B3">
    <w:name w:val="B3"/>
    <w:basedOn w:val="List3"/>
    <w:rsid w:val="006F4E24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6F4E24"/>
    <w:rPr>
      <w:lang w:val="en-GB" w:eastAsia="en-GB"/>
    </w:rPr>
  </w:style>
  <w:style w:type="table" w:styleId="ColorfulGrid">
    <w:name w:val="Colorful Grid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styleId="List5">
    <w:name w:val="List 5"/>
    <w:basedOn w:val="Normal"/>
    <w:rsid w:val="006F4E24"/>
    <w:pPr>
      <w:ind w:left="1415" w:hanging="283"/>
      <w:contextualSpacing/>
    </w:pPr>
  </w:style>
  <w:style w:type="paragraph" w:customStyle="1" w:styleId="ZV">
    <w:name w:val="ZV"/>
    <w:basedOn w:val="ZU"/>
    <w:rsid w:val="006F4E24"/>
    <w:pPr>
      <w:framePr w:wrap="notBeside" w:y="16161"/>
    </w:pPr>
  </w:style>
  <w:style w:type="table" w:styleId="ColorfulGrid-Accent1">
    <w:name w:val="Colorful Grid Accent 1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2">
    <w:name w:val="Colorful Grid Accent 2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paragraph" w:customStyle="1" w:styleId="EQ">
    <w:name w:val="EQ"/>
    <w:basedOn w:val="Normal"/>
    <w:next w:val="Normal"/>
    <w:rsid w:val="006F4E24"/>
    <w:pPr>
      <w:keepLines/>
      <w:tabs>
        <w:tab w:val="center" w:pos="4536"/>
        <w:tab w:val="right" w:pos="9072"/>
      </w:tabs>
    </w:pPr>
  </w:style>
  <w:style w:type="table" w:styleId="GridTable1Light-Accent2">
    <w:name w:val="Grid Table 1 Light Accent 2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LChar">
    <w:name w:val="TAL Char"/>
    <w:link w:val="TAL"/>
    <w:qFormat/>
    <w:rsid w:val="00A16735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A16735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A16735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qFormat/>
    <w:locked/>
    <w:rsid w:val="00A16735"/>
    <w:rPr>
      <w:rFonts w:ascii="Arial" w:hAnsi="Arial"/>
      <w:b/>
      <w:sz w:val="18"/>
      <w:lang w:val="en-GB" w:eastAsia="en-GB"/>
    </w:rPr>
  </w:style>
  <w:style w:type="table" w:styleId="ColorfulShading">
    <w:name w:val="Colorful Shading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A16735"/>
    <w:rPr>
      <w:lang w:val="en-GB" w:eastAsia="en-GB"/>
    </w:rPr>
  </w:style>
  <w:style w:type="character" w:customStyle="1" w:styleId="TFChar">
    <w:name w:val="TF Char"/>
    <w:link w:val="TF"/>
    <w:rsid w:val="00A16735"/>
    <w:rPr>
      <w:rFonts w:ascii="Arial" w:hAnsi="Arial"/>
      <w:b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A16735"/>
    <w:rPr>
      <w:color w:val="FF0000"/>
      <w:lang w:val="en-GB" w:eastAsia="en-GB"/>
    </w:rPr>
  </w:style>
  <w:style w:type="character" w:customStyle="1" w:styleId="NOZchn">
    <w:name w:val="NO Zchn"/>
    <w:link w:val="NO"/>
    <w:qFormat/>
    <w:rsid w:val="00A16735"/>
    <w:rPr>
      <w:lang w:val="en-GB" w:eastAsia="en-GB"/>
    </w:rPr>
  </w:style>
  <w:style w:type="character" w:customStyle="1" w:styleId="EXCar">
    <w:name w:val="EX Car"/>
    <w:link w:val="EX"/>
    <w:qFormat/>
    <w:rsid w:val="00A16735"/>
    <w:rPr>
      <w:lang w:val="en-GB" w:eastAsia="en-GB"/>
    </w:rPr>
  </w:style>
  <w:style w:type="table" w:styleId="ColorfulShading-Accent2">
    <w:name w:val="Colorful Shading Accent 2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A16735"/>
    <w:rPr>
      <w:rFonts w:ascii="Arial" w:hAnsi="Arial"/>
      <w:sz w:val="22"/>
      <w:lang w:val="en-GB" w:eastAsia="en-GB"/>
    </w:rPr>
  </w:style>
  <w:style w:type="table" w:styleId="ColorfulShading-Accent3">
    <w:name w:val="Colorful Shading Accent 3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A16735"/>
    <w:rPr>
      <w:rFonts w:ascii="Arial" w:hAnsi="Arial"/>
      <w:sz w:val="32"/>
      <w:lang w:val="en-GB" w:eastAsia="en-GB"/>
    </w:rPr>
  </w:style>
  <w:style w:type="table" w:styleId="LightGrid-Accent5">
    <w:name w:val="Light Grid Accent 5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A16735"/>
    <w:rPr>
      <w:rFonts w:ascii="Arial" w:hAnsi="Arial"/>
      <w:lang w:val="en-GB" w:eastAsia="en-GB"/>
    </w:rPr>
  </w:style>
  <w:style w:type="character" w:customStyle="1" w:styleId="Heading3Char">
    <w:name w:val="Heading 3 Char"/>
    <w:link w:val="Heading3"/>
    <w:rsid w:val="00A16735"/>
    <w:rPr>
      <w:rFonts w:ascii="Arial" w:hAnsi="Arial"/>
      <w:sz w:val="28"/>
      <w:lang w:val="en-GB" w:eastAsia="en-GB"/>
    </w:rPr>
  </w:style>
  <w:style w:type="table" w:styleId="ColorfulShading-Accent4">
    <w:name w:val="Colorful Shading Accent 4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A16735"/>
    <w:rPr>
      <w:rFonts w:ascii="Arial" w:hAnsi="Arial"/>
      <w:sz w:val="24"/>
      <w:lang w:val="en-GB" w:eastAsia="en-GB"/>
    </w:rPr>
  </w:style>
  <w:style w:type="character" w:customStyle="1" w:styleId="B2Char">
    <w:name w:val="B2 Char"/>
    <w:link w:val="B2"/>
    <w:qFormat/>
    <w:rsid w:val="00A16735"/>
    <w:rPr>
      <w:lang w:val="en-GB" w:eastAsia="en-GB"/>
    </w:rPr>
  </w:style>
  <w:style w:type="paragraph" w:styleId="Revision">
    <w:name w:val="Revision"/>
    <w:hidden/>
    <w:uiPriority w:val="99"/>
    <w:semiHidden/>
    <w:rsid w:val="00A16735"/>
    <w:rPr>
      <w:lang w:val="en-GB"/>
    </w:rPr>
  </w:style>
  <w:style w:type="table" w:styleId="ColorfulShading-Accent5">
    <w:name w:val="Colorful Shading Accent 5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A16735"/>
    <w:rPr>
      <w:rFonts w:ascii="Courier New" w:hAnsi="Courier New"/>
      <w:sz w:val="16"/>
      <w:lang w:val="en-GB" w:eastAsia="en-GB"/>
    </w:rPr>
  </w:style>
  <w:style w:type="table" w:styleId="ColorfulShading-Accent6">
    <w:name w:val="Colorful Shading Accent 6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A16735"/>
    <w:rPr>
      <w:rFonts w:ascii="Arial" w:hAnsi="Arial"/>
      <w:sz w:val="18"/>
      <w:lang w:val="en-GB" w:eastAsia="en-GB"/>
    </w:rPr>
  </w:style>
  <w:style w:type="table" w:styleId="LightGrid-Accent6">
    <w:name w:val="Light Grid Accent 6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A16735"/>
    <w:rPr>
      <w:rFonts w:ascii="Arial" w:hAnsi="Arial"/>
      <w:sz w:val="36"/>
      <w:lang w:val="en-GB" w:eastAsia="en-GB"/>
    </w:rPr>
  </w:style>
  <w:style w:type="character" w:customStyle="1" w:styleId="Heading7Char">
    <w:name w:val="Heading 7 Char"/>
    <w:link w:val="Heading7"/>
    <w:semiHidden/>
    <w:rsid w:val="00A16735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A16735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A16735"/>
    <w:rPr>
      <w:rFonts w:ascii="Arial" w:hAnsi="Arial"/>
      <w:sz w:val="36"/>
      <w:lang w:val="en-GB" w:eastAsia="en-GB"/>
    </w:rPr>
  </w:style>
  <w:style w:type="table" w:styleId="DarkList-Accent3">
    <w:name w:val="Dark List Accent 3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F4E24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F4E24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F4E24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F4E24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F4E24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F4E24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6F4E24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6F4E24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6F4E2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F4E2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6F4E24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6F4E2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6">
    <w:name w:val="H6"/>
    <w:basedOn w:val="Heading5"/>
    <w:next w:val="Normal"/>
    <w:rsid w:val="006F4E24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6F4E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6F4E2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6F4E24"/>
    <w:pPr>
      <w:spacing w:after="0"/>
    </w:pPr>
  </w:style>
  <w:style w:type="paragraph" w:customStyle="1" w:styleId="TAR">
    <w:name w:val="TAR"/>
    <w:basedOn w:val="TAL"/>
    <w:rsid w:val="006F4E24"/>
    <w:pPr>
      <w:jc w:val="right"/>
    </w:pPr>
  </w:style>
  <w:style w:type="paragraph" w:styleId="TOC7">
    <w:name w:val="toc 7"/>
    <w:basedOn w:val="Normal"/>
    <w:next w:val="Normal"/>
    <w:uiPriority w:val="39"/>
    <w:unhideWhenUsed/>
    <w:rsid w:val="00796802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unhideWhenUsed/>
    <w:rsid w:val="00796802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  <w:lang w:eastAsia="en-US"/>
    </w:rPr>
  </w:style>
  <w:style w:type="paragraph" w:styleId="Index1">
    <w:name w:val="index 1"/>
    <w:basedOn w:val="Normal"/>
    <w:rsid w:val="00FF7E2A"/>
    <w:pPr>
      <w:keepLines/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styleId="Header">
    <w:name w:val="header"/>
    <w:basedOn w:val="Normal"/>
    <w:link w:val="HeaderChar"/>
    <w:rsid w:val="0097655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76553"/>
    <w:rPr>
      <w:lang w:val="en-GB" w:eastAsia="en-GB"/>
    </w:rPr>
  </w:style>
  <w:style w:type="paragraph" w:styleId="Footer">
    <w:name w:val="footer"/>
    <w:basedOn w:val="Normal"/>
    <w:link w:val="FooterChar"/>
    <w:rsid w:val="0097655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76553"/>
    <w:rPr>
      <w:lang w:val="en-GB" w:eastAsia="en-GB"/>
    </w:rPr>
  </w:style>
  <w:style w:type="character" w:customStyle="1" w:styleId="NOChar">
    <w:name w:val="NO Char"/>
    <w:qFormat/>
    <w:locked/>
    <w:rsid w:val="006121D2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706A0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706A0B"/>
    <w:rPr>
      <w:rFonts w:ascii="Segoe UI" w:hAnsi="Segoe UI" w:cs="Segoe UI"/>
      <w:sz w:val="18"/>
      <w:szCs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6A0B"/>
  </w:style>
  <w:style w:type="paragraph" w:styleId="BlockText">
    <w:name w:val="Block Text"/>
    <w:basedOn w:val="Normal"/>
    <w:rsid w:val="00706A0B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706A0B"/>
    <w:pPr>
      <w:spacing w:after="120" w:line="480" w:lineRule="auto"/>
    </w:pPr>
  </w:style>
  <w:style w:type="character" w:customStyle="1" w:styleId="BodyText2Char">
    <w:name w:val="Body Text 2 Char"/>
    <w:link w:val="BodyText2"/>
    <w:rsid w:val="00706A0B"/>
    <w:rPr>
      <w:lang w:val="en-GB" w:eastAsia="en-GB"/>
    </w:rPr>
  </w:style>
  <w:style w:type="paragraph" w:styleId="BodyText3">
    <w:name w:val="Body Text 3"/>
    <w:basedOn w:val="Normal"/>
    <w:link w:val="BodyText3Char"/>
    <w:rsid w:val="00706A0B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706A0B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06A0B"/>
    <w:pPr>
      <w:ind w:firstLine="210"/>
    </w:pPr>
  </w:style>
  <w:style w:type="character" w:customStyle="1" w:styleId="BodyTextFirstIndentChar">
    <w:name w:val="Body Text First Indent Char"/>
    <w:link w:val="BodyTextFirstIndent"/>
    <w:rsid w:val="00706A0B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706A0B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06A0B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06A0B"/>
    <w:pPr>
      <w:ind w:firstLine="210"/>
    </w:pPr>
  </w:style>
  <w:style w:type="character" w:customStyle="1" w:styleId="BodyTextFirstIndent2Char">
    <w:name w:val="Body Text First Indent 2 Char"/>
    <w:link w:val="BodyTextFirstIndent2"/>
    <w:rsid w:val="00706A0B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706A0B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06A0B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706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706A0B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06A0B"/>
    <w:rPr>
      <w:b/>
      <w:bCs/>
    </w:rPr>
  </w:style>
  <w:style w:type="paragraph" w:styleId="Closing">
    <w:name w:val="Closing"/>
    <w:basedOn w:val="Normal"/>
    <w:link w:val="ClosingChar"/>
    <w:rsid w:val="00706A0B"/>
    <w:pPr>
      <w:ind w:left="4252"/>
    </w:pPr>
  </w:style>
  <w:style w:type="character" w:customStyle="1" w:styleId="ClosingChar">
    <w:name w:val="Closing Char"/>
    <w:link w:val="Closing"/>
    <w:rsid w:val="00706A0B"/>
    <w:rPr>
      <w:lang w:val="en-GB" w:eastAsia="en-GB"/>
    </w:rPr>
  </w:style>
  <w:style w:type="paragraph" w:styleId="CommentText">
    <w:name w:val="annotation text"/>
    <w:basedOn w:val="Normal"/>
    <w:link w:val="CommentTextChar"/>
    <w:rsid w:val="00706A0B"/>
  </w:style>
  <w:style w:type="character" w:customStyle="1" w:styleId="CommentTextChar">
    <w:name w:val="Comment Text Char"/>
    <w:link w:val="CommentText"/>
    <w:rsid w:val="00706A0B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706A0B"/>
    <w:rPr>
      <w:b/>
      <w:bCs/>
    </w:rPr>
  </w:style>
  <w:style w:type="character" w:customStyle="1" w:styleId="CommentSubjectChar">
    <w:name w:val="Comment Subject Char"/>
    <w:link w:val="CommentSubject"/>
    <w:rsid w:val="00706A0B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706A0B"/>
  </w:style>
  <w:style w:type="character" w:customStyle="1" w:styleId="DateChar">
    <w:name w:val="Date Char"/>
    <w:link w:val="Date"/>
    <w:rsid w:val="00706A0B"/>
    <w:rPr>
      <w:lang w:val="en-GB" w:eastAsia="en-GB"/>
    </w:rPr>
  </w:style>
  <w:style w:type="paragraph" w:styleId="DocumentMap">
    <w:name w:val="Document Map"/>
    <w:basedOn w:val="Normal"/>
    <w:link w:val="DocumentMapChar"/>
    <w:rsid w:val="00706A0B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706A0B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706A0B"/>
  </w:style>
  <w:style w:type="character" w:customStyle="1" w:styleId="E-mailSignatureChar">
    <w:name w:val="E-mail Signature Char"/>
    <w:link w:val="E-mailSignature"/>
    <w:rsid w:val="00706A0B"/>
    <w:rPr>
      <w:lang w:val="en-GB" w:eastAsia="en-GB"/>
    </w:rPr>
  </w:style>
  <w:style w:type="paragraph" w:styleId="EndnoteText">
    <w:name w:val="endnote text"/>
    <w:basedOn w:val="Normal"/>
    <w:link w:val="EndnoteTextChar"/>
    <w:rsid w:val="00706A0B"/>
  </w:style>
  <w:style w:type="character" w:customStyle="1" w:styleId="EndnoteTextChar">
    <w:name w:val="Endnote Text Char"/>
    <w:link w:val="EndnoteText"/>
    <w:rsid w:val="00706A0B"/>
    <w:rPr>
      <w:lang w:val="en-GB" w:eastAsia="en-GB"/>
    </w:rPr>
  </w:style>
  <w:style w:type="paragraph" w:styleId="EnvelopeAddress">
    <w:name w:val="envelope address"/>
    <w:basedOn w:val="Normal"/>
    <w:rsid w:val="00706A0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706A0B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706A0B"/>
  </w:style>
  <w:style w:type="character" w:customStyle="1" w:styleId="FootnoteTextChar">
    <w:name w:val="Footnote Text Char"/>
    <w:link w:val="FootnoteText"/>
    <w:rsid w:val="00706A0B"/>
    <w:rPr>
      <w:lang w:val="en-GB" w:eastAsia="en-GB"/>
    </w:rPr>
  </w:style>
  <w:style w:type="paragraph" w:styleId="HTMLAddress">
    <w:name w:val="HTML Address"/>
    <w:basedOn w:val="Normal"/>
    <w:link w:val="HTMLAddressChar"/>
    <w:rsid w:val="00706A0B"/>
    <w:rPr>
      <w:i/>
      <w:iCs/>
    </w:rPr>
  </w:style>
  <w:style w:type="character" w:customStyle="1" w:styleId="HTMLAddressChar">
    <w:name w:val="HTML Address Char"/>
    <w:link w:val="HTMLAddress"/>
    <w:rsid w:val="00706A0B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06A0B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706A0B"/>
    <w:rPr>
      <w:rFonts w:ascii="Courier New" w:hAnsi="Courier New" w:cs="Courier New"/>
      <w:lang w:val="en-GB" w:eastAsia="en-GB"/>
    </w:rPr>
  </w:style>
  <w:style w:type="paragraph" w:styleId="Index2">
    <w:name w:val="index 2"/>
    <w:basedOn w:val="Normal"/>
    <w:next w:val="Normal"/>
    <w:rsid w:val="00706A0B"/>
    <w:pPr>
      <w:ind w:left="400" w:hanging="200"/>
    </w:pPr>
  </w:style>
  <w:style w:type="paragraph" w:styleId="Index3">
    <w:name w:val="index 3"/>
    <w:basedOn w:val="Normal"/>
    <w:next w:val="Normal"/>
    <w:rsid w:val="00706A0B"/>
    <w:pPr>
      <w:ind w:left="600" w:hanging="200"/>
    </w:pPr>
  </w:style>
  <w:style w:type="paragraph" w:styleId="Index4">
    <w:name w:val="index 4"/>
    <w:basedOn w:val="Normal"/>
    <w:next w:val="Normal"/>
    <w:rsid w:val="00706A0B"/>
    <w:pPr>
      <w:ind w:left="800" w:hanging="200"/>
    </w:pPr>
  </w:style>
  <w:style w:type="paragraph" w:styleId="Index5">
    <w:name w:val="index 5"/>
    <w:basedOn w:val="Normal"/>
    <w:next w:val="Normal"/>
    <w:rsid w:val="00706A0B"/>
    <w:pPr>
      <w:ind w:left="1000" w:hanging="200"/>
    </w:pPr>
  </w:style>
  <w:style w:type="paragraph" w:styleId="Index6">
    <w:name w:val="index 6"/>
    <w:basedOn w:val="Normal"/>
    <w:next w:val="Normal"/>
    <w:rsid w:val="00706A0B"/>
    <w:pPr>
      <w:ind w:left="1200" w:hanging="200"/>
    </w:pPr>
  </w:style>
  <w:style w:type="paragraph" w:styleId="Index7">
    <w:name w:val="index 7"/>
    <w:basedOn w:val="Normal"/>
    <w:next w:val="Normal"/>
    <w:rsid w:val="00706A0B"/>
    <w:pPr>
      <w:ind w:left="1400" w:hanging="200"/>
    </w:pPr>
  </w:style>
  <w:style w:type="paragraph" w:styleId="Index8">
    <w:name w:val="index 8"/>
    <w:basedOn w:val="Normal"/>
    <w:next w:val="Normal"/>
    <w:rsid w:val="00706A0B"/>
    <w:pPr>
      <w:ind w:left="1600" w:hanging="200"/>
    </w:pPr>
  </w:style>
  <w:style w:type="paragraph" w:styleId="Index9">
    <w:name w:val="index 9"/>
    <w:basedOn w:val="Normal"/>
    <w:next w:val="Normal"/>
    <w:rsid w:val="00706A0B"/>
    <w:pPr>
      <w:ind w:left="1800" w:hanging="200"/>
    </w:pPr>
  </w:style>
  <w:style w:type="paragraph" w:styleId="IndexHeading">
    <w:name w:val="index heading"/>
    <w:basedOn w:val="Normal"/>
    <w:next w:val="Index1"/>
    <w:rsid w:val="00706A0B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6A0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06A0B"/>
    <w:rPr>
      <w:i/>
      <w:iCs/>
      <w:color w:val="4472C4"/>
      <w:lang w:val="en-GB" w:eastAsia="en-GB"/>
    </w:rPr>
  </w:style>
  <w:style w:type="paragraph" w:styleId="ListBullet">
    <w:name w:val="List Bullet"/>
    <w:basedOn w:val="Normal"/>
    <w:rsid w:val="00706A0B"/>
    <w:pPr>
      <w:numPr>
        <w:numId w:val="14"/>
      </w:numPr>
      <w:contextualSpacing/>
    </w:pPr>
  </w:style>
  <w:style w:type="paragraph" w:styleId="ListBullet2">
    <w:name w:val="List Bullet 2"/>
    <w:basedOn w:val="Normal"/>
    <w:rsid w:val="00706A0B"/>
    <w:pPr>
      <w:numPr>
        <w:numId w:val="16"/>
      </w:numPr>
      <w:contextualSpacing/>
    </w:pPr>
  </w:style>
  <w:style w:type="paragraph" w:styleId="ListBullet3">
    <w:name w:val="List Bullet 3"/>
    <w:basedOn w:val="Normal"/>
    <w:rsid w:val="00706A0B"/>
    <w:pPr>
      <w:numPr>
        <w:numId w:val="17"/>
      </w:numPr>
      <w:contextualSpacing/>
    </w:pPr>
  </w:style>
  <w:style w:type="paragraph" w:styleId="ListBullet4">
    <w:name w:val="List Bullet 4"/>
    <w:basedOn w:val="Normal"/>
    <w:rsid w:val="00706A0B"/>
    <w:pPr>
      <w:numPr>
        <w:numId w:val="18"/>
      </w:numPr>
      <w:contextualSpacing/>
    </w:pPr>
  </w:style>
  <w:style w:type="paragraph" w:styleId="ListBullet5">
    <w:name w:val="List Bullet 5"/>
    <w:basedOn w:val="Normal"/>
    <w:rsid w:val="00706A0B"/>
    <w:pPr>
      <w:numPr>
        <w:numId w:val="19"/>
      </w:numPr>
      <w:contextualSpacing/>
    </w:pPr>
  </w:style>
  <w:style w:type="paragraph" w:styleId="ListContinue">
    <w:name w:val="List Continue"/>
    <w:basedOn w:val="Normal"/>
    <w:rsid w:val="00706A0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6A0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6A0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6A0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6A0B"/>
    <w:pPr>
      <w:spacing w:after="120"/>
      <w:ind w:left="1415"/>
      <w:contextualSpacing/>
    </w:pPr>
  </w:style>
  <w:style w:type="paragraph" w:styleId="ListNumber">
    <w:name w:val="List Number"/>
    <w:basedOn w:val="Normal"/>
    <w:rsid w:val="00706A0B"/>
    <w:pPr>
      <w:numPr>
        <w:numId w:val="15"/>
      </w:numPr>
      <w:contextualSpacing/>
    </w:pPr>
  </w:style>
  <w:style w:type="paragraph" w:styleId="ListNumber2">
    <w:name w:val="List Number 2"/>
    <w:basedOn w:val="Normal"/>
    <w:rsid w:val="00706A0B"/>
    <w:pPr>
      <w:numPr>
        <w:numId w:val="20"/>
      </w:numPr>
      <w:contextualSpacing/>
    </w:pPr>
  </w:style>
  <w:style w:type="paragraph" w:styleId="ListNumber3">
    <w:name w:val="List Number 3"/>
    <w:basedOn w:val="Normal"/>
    <w:rsid w:val="00706A0B"/>
    <w:pPr>
      <w:numPr>
        <w:numId w:val="23"/>
      </w:numPr>
      <w:contextualSpacing/>
    </w:pPr>
  </w:style>
  <w:style w:type="paragraph" w:styleId="ListNumber4">
    <w:name w:val="List Number 4"/>
    <w:basedOn w:val="Normal"/>
    <w:rsid w:val="00706A0B"/>
    <w:pPr>
      <w:numPr>
        <w:numId w:val="24"/>
      </w:numPr>
      <w:contextualSpacing/>
    </w:pPr>
  </w:style>
  <w:style w:type="paragraph" w:styleId="ListNumber5">
    <w:name w:val="List Number 5"/>
    <w:basedOn w:val="Normal"/>
    <w:rsid w:val="00706A0B"/>
    <w:pPr>
      <w:numPr>
        <w:numId w:val="25"/>
      </w:numPr>
      <w:contextualSpacing/>
    </w:pPr>
  </w:style>
  <w:style w:type="paragraph" w:styleId="ListParagraph">
    <w:name w:val="List Paragraph"/>
    <w:basedOn w:val="Normal"/>
    <w:uiPriority w:val="34"/>
    <w:qFormat/>
    <w:rsid w:val="00706A0B"/>
    <w:pPr>
      <w:ind w:left="720"/>
    </w:pPr>
  </w:style>
  <w:style w:type="paragraph" w:styleId="MacroText">
    <w:name w:val="macro"/>
    <w:link w:val="MacroTextChar"/>
    <w:rsid w:val="00706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rsid w:val="00706A0B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06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706A0B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06A0B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706A0B"/>
    <w:rPr>
      <w:sz w:val="24"/>
      <w:szCs w:val="24"/>
    </w:rPr>
  </w:style>
  <w:style w:type="paragraph" w:styleId="NormalIndent">
    <w:name w:val="Normal Indent"/>
    <w:basedOn w:val="Normal"/>
    <w:rsid w:val="00706A0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6A0B"/>
  </w:style>
  <w:style w:type="character" w:customStyle="1" w:styleId="NoteHeadingChar">
    <w:name w:val="Note Heading Char"/>
    <w:link w:val="NoteHeading"/>
    <w:rsid w:val="00706A0B"/>
    <w:rPr>
      <w:lang w:val="en-GB" w:eastAsia="en-GB"/>
    </w:rPr>
  </w:style>
  <w:style w:type="paragraph" w:styleId="PlainText">
    <w:name w:val="Plain Text"/>
    <w:basedOn w:val="Normal"/>
    <w:link w:val="PlainTextChar"/>
    <w:rsid w:val="00706A0B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706A0B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06A0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06A0B"/>
    <w:rPr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06A0B"/>
  </w:style>
  <w:style w:type="character" w:customStyle="1" w:styleId="SalutationChar">
    <w:name w:val="Salutation Char"/>
    <w:link w:val="Salutation"/>
    <w:rsid w:val="00706A0B"/>
    <w:rPr>
      <w:lang w:val="en-GB" w:eastAsia="en-GB"/>
    </w:rPr>
  </w:style>
  <w:style w:type="paragraph" w:styleId="Signature">
    <w:name w:val="Signature"/>
    <w:basedOn w:val="Normal"/>
    <w:link w:val="SignatureChar"/>
    <w:rsid w:val="00706A0B"/>
    <w:pPr>
      <w:ind w:left="4252"/>
    </w:pPr>
  </w:style>
  <w:style w:type="character" w:customStyle="1" w:styleId="SignatureChar">
    <w:name w:val="Signature Char"/>
    <w:link w:val="Signature"/>
    <w:rsid w:val="00706A0B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06A0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06A0B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06A0B"/>
    <w:pPr>
      <w:ind w:left="200" w:hanging="200"/>
    </w:pPr>
  </w:style>
  <w:style w:type="paragraph" w:styleId="TableofFigures">
    <w:name w:val="table of figures"/>
    <w:basedOn w:val="Normal"/>
    <w:next w:val="Normal"/>
    <w:rsid w:val="00706A0B"/>
  </w:style>
  <w:style w:type="paragraph" w:styleId="Title">
    <w:name w:val="Title"/>
    <w:basedOn w:val="Normal"/>
    <w:next w:val="Normal"/>
    <w:link w:val="TitleChar"/>
    <w:qFormat/>
    <w:rsid w:val="00706A0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06A0B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06A0B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6A0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rsid w:val="00C47A8C"/>
    <w:pPr>
      <w:spacing w:after="120"/>
    </w:pPr>
    <w:rPr>
      <w:rFonts w:ascii="Arial" w:hAnsi="Arial"/>
      <w:lang w:val="en-GB"/>
    </w:rPr>
  </w:style>
  <w:style w:type="character" w:customStyle="1" w:styleId="TAHCar">
    <w:name w:val="TAH Car"/>
    <w:rsid w:val="00E92F1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3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823F7-5320-4497-A087-4C3B29E881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689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29.510</vt:lpstr>
    </vt:vector>
  </TitlesOfParts>
  <Company>ETSI</Company>
  <LinksUpToDate>false</LinksUpToDate>
  <CharactersWithSpaces>5541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29.510</dc:title>
  <dc:subject>5G System; Network Function Repository Services; Stage 3 (Release 17)</dc:subject>
  <dc:creator>Kimmo Kymalainen - MCC</dc:creator>
  <cp:keywords/>
  <dc:description/>
  <cp:lastModifiedBy>Ulrich Wiehe</cp:lastModifiedBy>
  <cp:revision>4</cp:revision>
  <cp:lastPrinted>2019-02-25T14:05:00Z</cp:lastPrinted>
  <dcterms:created xsi:type="dcterms:W3CDTF">2024-03-14T07:26:00Z</dcterms:created>
  <dcterms:modified xsi:type="dcterms:W3CDTF">2024-04-04T06:41:00Z</dcterms:modified>
</cp:coreProperties>
</file>